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6974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556019"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3F545D7F"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293B6BE" w14:textId="40E0C29B"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B7582E" w:rsidRPr="00B7582E">
        <w:rPr>
          <w:rFonts w:ascii="GHEA Grapalat" w:hAnsi="GHEA Grapalat"/>
          <w:i w:val="0"/>
          <w:sz w:val="24"/>
          <w:szCs w:val="24"/>
        </w:rPr>
        <w:t>16.01</w:t>
      </w:r>
      <w:r w:rsidR="008573EC">
        <w:rPr>
          <w:rFonts w:ascii="GHEA Grapalat" w:hAnsi="GHEA Grapalat"/>
          <w:i w:val="0"/>
          <w:sz w:val="24"/>
          <w:szCs w:val="24"/>
        </w:rPr>
        <w:t>.202</w:t>
      </w:r>
      <w:r w:rsidR="00B7582E" w:rsidRPr="00B7582E">
        <w:rPr>
          <w:rFonts w:ascii="GHEA Grapalat" w:hAnsi="GHEA Grapalat"/>
          <w:i w:val="0"/>
          <w:sz w:val="24"/>
          <w:szCs w:val="24"/>
        </w:rPr>
        <w:t>5</w:t>
      </w:r>
      <w:r w:rsidRPr="00232225">
        <w:rPr>
          <w:rFonts w:ascii="GHEA Grapalat" w:hAnsi="GHEA Grapalat"/>
          <w:i w:val="0"/>
          <w:sz w:val="24"/>
          <w:szCs w:val="24"/>
        </w:rPr>
        <w:t xml:space="preserve"> года N 2</w:t>
      </w:r>
    </w:p>
    <w:p w14:paraId="17D65631" w14:textId="5E70C479"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57261">
        <w:rPr>
          <w:rFonts w:ascii="GHEA Grapalat" w:hAnsi="GHEA Grapalat"/>
          <w:b/>
          <w:i w:val="0"/>
          <w:sz w:val="24"/>
          <w:szCs w:val="24"/>
        </w:rPr>
        <w:t>ԵՔ-ԲՄԽԾՁԲ-</w:t>
      </w:r>
      <w:r w:rsidR="00B7582E">
        <w:rPr>
          <w:rFonts w:ascii="GHEA Grapalat" w:hAnsi="GHEA Grapalat"/>
          <w:b/>
          <w:i w:val="0"/>
          <w:sz w:val="24"/>
          <w:szCs w:val="24"/>
        </w:rPr>
        <w:t>25/19</w:t>
      </w:r>
    </w:p>
    <w:p w14:paraId="14B54E00"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A7E1252"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1918FBC"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843DEC2"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EC5B2EA" w14:textId="328B987D"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bookmarkStart w:id="0" w:name="_Hlk178084751"/>
      <w:r w:rsidR="00157261">
        <w:rPr>
          <w:rFonts w:ascii="GHEA Grapalat" w:hAnsi="GHEA Grapalat" w:cs="Calibri"/>
          <w:b/>
          <w:bCs/>
          <w:i w:val="0"/>
          <w:color w:val="000000"/>
          <w:sz w:val="24"/>
          <w:szCs w:val="24"/>
        </w:rPr>
        <w:t xml:space="preserve">консалтинговых услуг по техническому контролю качества </w:t>
      </w:r>
      <w:r w:rsidR="00B7582E">
        <w:rPr>
          <w:rFonts w:ascii="GHEA Grapalat" w:hAnsi="GHEA Grapalat" w:cs="Calibri"/>
          <w:b/>
          <w:bCs/>
          <w:i w:val="0"/>
          <w:color w:val="000000"/>
          <w:sz w:val="24"/>
          <w:szCs w:val="24"/>
        </w:rPr>
        <w:t>работ по ремонту асфальтобетонного покрытия улиц, тротуаров и дворовых территорий административного района Канакер-Зейтун города Еревана</w:t>
      </w:r>
      <w:bookmarkEnd w:id="0"/>
      <w:r w:rsidRPr="001E4122">
        <w:rPr>
          <w:rFonts w:ascii="GHEA Grapalat" w:hAnsi="GHEA Grapalat"/>
          <w:i w:val="0"/>
          <w:sz w:val="24"/>
          <w:szCs w:val="24"/>
        </w:rPr>
        <w:t xml:space="preserve">(далее — договор). </w:t>
      </w:r>
    </w:p>
    <w:p w14:paraId="516D66D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D0F29E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C7A762"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B6D4F69"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8C763E" w14:textId="406A030C"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B954FF">
        <w:rPr>
          <w:rFonts w:ascii="GHEA Grapalat" w:hAnsi="GHEA Grapalat"/>
          <w:b/>
          <w:i w:val="0"/>
          <w:spacing w:val="6"/>
          <w:sz w:val="24"/>
          <w:szCs w:val="24"/>
        </w:rPr>
        <w:t>10:00</w:t>
      </w:r>
      <w:r w:rsidR="00157261">
        <w:rPr>
          <w:rFonts w:ascii="GHEA Grapalat" w:hAnsi="GHEA Grapalat"/>
          <w:b/>
          <w:i w:val="0"/>
          <w:spacing w:val="6"/>
          <w:sz w:val="24"/>
          <w:szCs w:val="24"/>
        </w:rPr>
        <w:t xml:space="preserve"> часов </w:t>
      </w:r>
      <w:r w:rsidR="00B954FF">
        <w:rPr>
          <w:rFonts w:ascii="GHEA Grapalat" w:hAnsi="GHEA Grapalat"/>
          <w:b/>
          <w:i w:val="0"/>
          <w:spacing w:val="6"/>
          <w:sz w:val="24"/>
          <w:szCs w:val="24"/>
        </w:rPr>
        <w:t>18.02</w:t>
      </w:r>
      <w:r w:rsidR="00157261">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46A0EF2E"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27049C91" w14:textId="309DBDC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954FF">
        <w:rPr>
          <w:rFonts w:ascii="GHEA Grapalat" w:hAnsi="GHEA Grapalat"/>
          <w:b/>
          <w:i w:val="0"/>
          <w:spacing w:val="6"/>
          <w:sz w:val="24"/>
          <w:szCs w:val="24"/>
        </w:rPr>
        <w:t>10:00</w:t>
      </w:r>
      <w:r w:rsidR="00157261">
        <w:rPr>
          <w:rFonts w:ascii="GHEA Grapalat" w:hAnsi="GHEA Grapalat"/>
          <w:b/>
          <w:i w:val="0"/>
          <w:spacing w:val="6"/>
          <w:sz w:val="24"/>
          <w:szCs w:val="24"/>
        </w:rPr>
        <w:t xml:space="preserve"> часов </w:t>
      </w:r>
      <w:r w:rsidR="00B954FF">
        <w:rPr>
          <w:rFonts w:ascii="GHEA Grapalat" w:hAnsi="GHEA Grapalat"/>
          <w:b/>
          <w:i w:val="0"/>
          <w:spacing w:val="6"/>
          <w:sz w:val="24"/>
          <w:szCs w:val="24"/>
        </w:rPr>
        <w:t>18.02</w:t>
      </w:r>
      <w:r w:rsidR="00157261">
        <w:rPr>
          <w:rFonts w:ascii="GHEA Grapalat" w:hAnsi="GHEA Grapalat"/>
          <w:b/>
          <w:i w:val="0"/>
          <w:spacing w:val="6"/>
          <w:sz w:val="24"/>
          <w:szCs w:val="24"/>
        </w:rPr>
        <w:t>.2025</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76F72CE1"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381BB8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2303492A"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501A890E" w14:textId="27C88735"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w:t>
      </w:r>
      <w:r w:rsidR="00CB756F" w:rsidRPr="00122F74">
        <w:rPr>
          <w:rFonts w:ascii="GHEA Grapalat" w:hAnsi="GHEA Grapalat"/>
          <w:sz w:val="24"/>
          <w:szCs w:val="24"/>
        </w:rPr>
        <w:t>2</w:t>
      </w:r>
      <w:r w:rsidR="00882131">
        <w:rPr>
          <w:rFonts w:ascii="GHEA Grapalat" w:hAnsi="GHEA Grapalat"/>
          <w:sz w:val="24"/>
          <w:szCs w:val="24"/>
        </w:rPr>
        <w:t>16</w:t>
      </w:r>
    </w:p>
    <w:p w14:paraId="2508ABCA"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58B325B8"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BBAECAB"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163A61" w14:textId="77777777" w:rsidR="00096865" w:rsidRPr="009044F1" w:rsidRDefault="00096865" w:rsidP="00B46D58">
      <w:pPr>
        <w:pStyle w:val="BodyText"/>
        <w:widowControl w:val="0"/>
        <w:spacing w:after="160"/>
        <w:ind w:right="-7" w:firstLine="567"/>
        <w:jc w:val="center"/>
        <w:rPr>
          <w:rFonts w:ascii="GHEA Grapalat" w:hAnsi="GHEA Grapalat"/>
        </w:rPr>
      </w:pPr>
    </w:p>
    <w:p w14:paraId="58CA888F" w14:textId="77777777" w:rsidR="00096865" w:rsidRPr="003A1EBB" w:rsidRDefault="00096865" w:rsidP="00B46D58">
      <w:pPr>
        <w:pStyle w:val="BodyText"/>
        <w:widowControl w:val="0"/>
        <w:spacing w:after="160"/>
        <w:ind w:right="-7" w:firstLine="567"/>
        <w:jc w:val="center"/>
        <w:rPr>
          <w:rFonts w:ascii="GHEA Grapalat" w:hAnsi="GHEA Grapalat"/>
        </w:rPr>
      </w:pPr>
    </w:p>
    <w:p w14:paraId="6CE5B063" w14:textId="77777777" w:rsidR="0085713F" w:rsidRPr="003A1EBB" w:rsidRDefault="0085713F" w:rsidP="0085713F">
      <w:pPr>
        <w:pStyle w:val="BodyText"/>
        <w:widowControl w:val="0"/>
        <w:spacing w:after="160"/>
        <w:ind w:right="-7" w:firstLine="567"/>
        <w:jc w:val="center"/>
        <w:rPr>
          <w:rFonts w:ascii="GHEA Grapalat" w:hAnsi="GHEA Grapalat"/>
        </w:rPr>
      </w:pPr>
    </w:p>
    <w:p w14:paraId="42ACA905"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74DD03BF" w14:textId="77777777" w:rsidR="0085713F" w:rsidRPr="003A1EBB" w:rsidRDefault="0085713F" w:rsidP="0085713F">
      <w:pPr>
        <w:pStyle w:val="BodyText"/>
        <w:widowControl w:val="0"/>
        <w:spacing w:after="160"/>
        <w:ind w:right="-7" w:firstLine="567"/>
        <w:jc w:val="center"/>
        <w:rPr>
          <w:rFonts w:ascii="GHEA Grapalat" w:hAnsi="GHEA Grapalat"/>
        </w:rPr>
      </w:pPr>
    </w:p>
    <w:p w14:paraId="5DE5BBE8" w14:textId="77777777" w:rsidR="0085713F" w:rsidRPr="003A1EBB" w:rsidRDefault="0085713F" w:rsidP="0085713F">
      <w:pPr>
        <w:pStyle w:val="BodyText"/>
        <w:widowControl w:val="0"/>
        <w:spacing w:after="160"/>
        <w:ind w:right="-7" w:firstLine="567"/>
        <w:jc w:val="center"/>
        <w:rPr>
          <w:rFonts w:ascii="GHEA Grapalat" w:hAnsi="GHEA Grapalat"/>
        </w:rPr>
      </w:pPr>
    </w:p>
    <w:p w14:paraId="5166A77F" w14:textId="77777777" w:rsidR="0085713F" w:rsidRPr="003A1EBB" w:rsidRDefault="0085713F" w:rsidP="0085713F">
      <w:pPr>
        <w:pStyle w:val="BodyText"/>
        <w:widowControl w:val="0"/>
        <w:spacing w:after="160"/>
        <w:ind w:right="-7" w:firstLine="567"/>
        <w:jc w:val="center"/>
        <w:rPr>
          <w:rFonts w:ascii="GHEA Grapalat" w:hAnsi="GHEA Grapalat"/>
        </w:rPr>
      </w:pPr>
    </w:p>
    <w:p w14:paraId="6A348269"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B7BD6B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58E97C94"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105D1FE5" w14:textId="520F5AED"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157261">
        <w:rPr>
          <w:rFonts w:ascii="GHEA Grapalat" w:hAnsi="GHEA Grapalat" w:cs="Calibri"/>
          <w:bCs/>
          <w:color w:val="000000" w:themeColor="text1"/>
        </w:rPr>
        <w:t xml:space="preserve">консалтинговых услуг по техническому контролю качества </w:t>
      </w:r>
      <w:r w:rsidR="00B7582E">
        <w:rPr>
          <w:rFonts w:ascii="GHEA Grapalat" w:hAnsi="GHEA Grapalat" w:cs="Calibri"/>
          <w:bCs/>
          <w:color w:val="000000" w:themeColor="text1"/>
        </w:rPr>
        <w:t>работ по ремонту асфальтобетонного покрытия улиц, тротуаров и дворовых территорий административного района Канакер-Зейтун города Еревана</w:t>
      </w:r>
      <w:r w:rsidR="002B7AAB">
        <w:rPr>
          <w:rFonts w:ascii="GHEA Grapalat" w:hAnsi="GHEA Grapalat" w:cs="Sylfaen"/>
        </w:rPr>
        <w:t xml:space="preserve"> ДЛЯ НУЖД МЕРИЯ Г. ЕРЕВАНА</w:t>
      </w:r>
    </w:p>
    <w:p w14:paraId="5F9D5DC5" w14:textId="77777777" w:rsidR="0085713F" w:rsidRPr="009044F1" w:rsidRDefault="0085713F" w:rsidP="0085713F">
      <w:pPr>
        <w:pStyle w:val="BodyText"/>
        <w:widowControl w:val="0"/>
        <w:spacing w:after="160"/>
        <w:ind w:right="-7"/>
        <w:jc w:val="center"/>
        <w:rPr>
          <w:rFonts w:ascii="GHEA Grapalat" w:hAnsi="GHEA Grapalat"/>
        </w:rPr>
      </w:pPr>
    </w:p>
    <w:p w14:paraId="332336A5" w14:textId="77777777" w:rsidR="00CE0D95" w:rsidRPr="009044F1" w:rsidRDefault="00CE0D95" w:rsidP="00B46D58">
      <w:pPr>
        <w:pStyle w:val="BodyText"/>
        <w:widowControl w:val="0"/>
        <w:spacing w:after="160"/>
        <w:ind w:right="-7" w:firstLine="567"/>
        <w:jc w:val="center"/>
        <w:rPr>
          <w:rFonts w:ascii="GHEA Grapalat" w:hAnsi="GHEA Grapalat"/>
        </w:rPr>
      </w:pPr>
    </w:p>
    <w:p w14:paraId="68F416E1" w14:textId="77777777" w:rsidR="000763E5" w:rsidRDefault="000763E5" w:rsidP="00B46D58">
      <w:pPr>
        <w:rPr>
          <w:rFonts w:ascii="GHEA Grapalat" w:hAnsi="GHEA Grapalat"/>
        </w:rPr>
      </w:pPr>
      <w:r>
        <w:rPr>
          <w:rFonts w:ascii="GHEA Grapalat" w:hAnsi="GHEA Grapalat"/>
        </w:rPr>
        <w:br w:type="page"/>
      </w:r>
    </w:p>
    <w:p w14:paraId="771EA5C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C9CC2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1A9FBD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302554" w14:textId="77777777" w:rsidR="0049374F" w:rsidRPr="00D3436F" w:rsidRDefault="0049374F" w:rsidP="00B46D58">
      <w:pPr>
        <w:widowControl w:val="0"/>
        <w:spacing w:after="160"/>
        <w:ind w:firstLine="567"/>
        <w:jc w:val="both"/>
        <w:rPr>
          <w:rFonts w:ascii="GHEA Grapalat" w:hAnsi="GHEA Grapalat"/>
          <w:i/>
          <w:lang w:val="hy-AM"/>
        </w:rPr>
      </w:pPr>
    </w:p>
    <w:p w14:paraId="4F14CB7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CED77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92DE4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9A3F3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8791F3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AE6369" w14:textId="77777777" w:rsidR="00984BDB" w:rsidRPr="009044F1" w:rsidRDefault="00984BDB" w:rsidP="00B46D58">
      <w:pPr>
        <w:widowControl w:val="0"/>
        <w:spacing w:after="160"/>
        <w:ind w:firstLine="567"/>
        <w:jc w:val="both"/>
        <w:rPr>
          <w:rFonts w:ascii="GHEA Grapalat" w:hAnsi="GHEA Grapalat"/>
          <w:i/>
        </w:rPr>
      </w:pPr>
    </w:p>
    <w:p w14:paraId="022867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30412C9"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2E51942C" w14:textId="77777777" w:rsidR="0085713F" w:rsidRPr="00827CAF" w:rsidRDefault="0085713F" w:rsidP="0085713F">
      <w:pPr>
        <w:widowControl w:val="0"/>
        <w:spacing w:after="160"/>
        <w:ind w:firstLine="567"/>
        <w:jc w:val="center"/>
        <w:rPr>
          <w:rFonts w:ascii="GHEA Grapalat" w:hAnsi="GHEA Grapalat" w:cs="Calibri"/>
          <w:b/>
          <w:bCs/>
          <w:color w:val="000000" w:themeColor="text1"/>
        </w:rPr>
      </w:pPr>
    </w:p>
    <w:p w14:paraId="0AAE1CBA" w14:textId="15AB1DDC"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157261">
        <w:rPr>
          <w:rFonts w:ascii="GHEA Grapalat" w:hAnsi="GHEA Grapalat" w:cs="Calibri"/>
          <w:b/>
          <w:bCs/>
          <w:color w:val="000000" w:themeColor="text1"/>
        </w:rPr>
        <w:t xml:space="preserve">консалтинговых услуг по техническому контролю качества </w:t>
      </w:r>
      <w:r w:rsidR="00B7582E">
        <w:rPr>
          <w:rFonts w:ascii="GHEA Grapalat" w:hAnsi="GHEA Grapalat" w:cs="Calibri"/>
          <w:b/>
          <w:bCs/>
          <w:color w:val="000000" w:themeColor="text1"/>
        </w:rPr>
        <w:t>работ по ремонту асфальтобетонного покрытия улиц, тротуаров и дворовых территорий административного района Канакер-Зейтун города Еревана</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14:paraId="5490BCA6"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FA2052B" w14:textId="77777777" w:rsidR="0085713F" w:rsidRPr="009044F1" w:rsidRDefault="0085713F" w:rsidP="0085713F">
      <w:pPr>
        <w:widowControl w:val="0"/>
        <w:spacing w:after="160"/>
        <w:jc w:val="center"/>
        <w:rPr>
          <w:rFonts w:ascii="GHEA Grapalat" w:hAnsi="GHEA Grapalat"/>
          <w:i/>
        </w:rPr>
      </w:pPr>
    </w:p>
    <w:p w14:paraId="15AD2CCC" w14:textId="77777777" w:rsidR="0085713F" w:rsidRPr="009044F1" w:rsidRDefault="0085713F" w:rsidP="0085713F">
      <w:pPr>
        <w:widowControl w:val="0"/>
        <w:spacing w:after="160"/>
        <w:jc w:val="center"/>
        <w:rPr>
          <w:rFonts w:ascii="GHEA Grapalat" w:hAnsi="GHEA Grapalat" w:cs="Sylfaen"/>
          <w:b/>
        </w:rPr>
      </w:pPr>
    </w:p>
    <w:p w14:paraId="2F9C5059"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1AC32FB0" w14:textId="77777777" w:rsidR="0085713F" w:rsidRPr="008842CE" w:rsidRDefault="0085713F" w:rsidP="0085713F">
      <w:pPr>
        <w:widowControl w:val="0"/>
        <w:spacing w:after="160"/>
        <w:jc w:val="center"/>
        <w:rPr>
          <w:rFonts w:ascii="GHEA Grapalat" w:hAnsi="GHEA Grapalat"/>
        </w:rPr>
      </w:pPr>
    </w:p>
    <w:p w14:paraId="4D09461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7D36B7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4CEEFDB"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1D45172"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9452E5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E0EEA91"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D4969EE"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471C493"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B8F11A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AA4C36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DE925C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45C0C15" w14:textId="77777777" w:rsidR="00520F57" w:rsidRDefault="00520F57" w:rsidP="00B46D58">
      <w:pPr>
        <w:widowControl w:val="0"/>
        <w:spacing w:after="160"/>
        <w:jc w:val="center"/>
        <w:rPr>
          <w:rFonts w:ascii="GHEA Grapalat" w:hAnsi="GHEA Grapalat"/>
          <w:b/>
        </w:rPr>
      </w:pPr>
    </w:p>
    <w:p w14:paraId="7A48369A" w14:textId="77777777" w:rsidR="00520F57" w:rsidRDefault="00520F57" w:rsidP="00B46D58">
      <w:pPr>
        <w:widowControl w:val="0"/>
        <w:spacing w:after="160"/>
        <w:jc w:val="center"/>
        <w:rPr>
          <w:rFonts w:ascii="GHEA Grapalat" w:hAnsi="GHEA Grapalat"/>
          <w:b/>
        </w:rPr>
      </w:pPr>
    </w:p>
    <w:p w14:paraId="3F639B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607409" w14:textId="77777777" w:rsidR="008842CE" w:rsidRPr="00374F4A" w:rsidRDefault="008842CE" w:rsidP="00B46D58">
      <w:pPr>
        <w:widowControl w:val="0"/>
        <w:spacing w:after="160"/>
        <w:jc w:val="center"/>
        <w:rPr>
          <w:rFonts w:ascii="GHEA Grapalat" w:hAnsi="GHEA Grapalat"/>
          <w:b/>
        </w:rPr>
      </w:pPr>
    </w:p>
    <w:p w14:paraId="6E5060E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CA32E0E" w14:textId="77777777" w:rsidR="00520F57" w:rsidRPr="008842CE" w:rsidRDefault="00520F57" w:rsidP="00B46D58">
      <w:pPr>
        <w:widowControl w:val="0"/>
        <w:spacing w:after="160"/>
        <w:jc w:val="center"/>
        <w:rPr>
          <w:rFonts w:ascii="GHEA Grapalat" w:hAnsi="GHEA Grapalat"/>
          <w:b/>
        </w:rPr>
      </w:pPr>
    </w:p>
    <w:p w14:paraId="3B2A8D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A7D8D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A4F03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9F659C" w14:textId="77777777" w:rsidR="00E17B7F" w:rsidRDefault="00E17B7F">
      <w:pPr>
        <w:rPr>
          <w:rFonts w:ascii="GHEA Grapalat" w:hAnsi="GHEA Grapalat"/>
          <w:spacing w:val="-6"/>
        </w:rPr>
      </w:pPr>
      <w:r>
        <w:rPr>
          <w:rFonts w:ascii="GHEA Grapalat" w:hAnsi="GHEA Grapalat"/>
          <w:spacing w:val="-6"/>
        </w:rPr>
        <w:br w:type="page"/>
      </w:r>
    </w:p>
    <w:p w14:paraId="5D09FB65" w14:textId="33E6600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7261">
        <w:rPr>
          <w:rFonts w:ascii="GHEA Grapalat" w:hAnsi="GHEA Grapalat"/>
          <w:b/>
          <w:spacing w:val="-6"/>
        </w:rPr>
        <w:t>ԵՔ-ԲՄԽԾՁԲ-</w:t>
      </w:r>
      <w:r w:rsidR="00B7582E">
        <w:rPr>
          <w:rFonts w:ascii="GHEA Grapalat" w:hAnsi="GHEA Grapalat"/>
          <w:b/>
          <w:spacing w:val="-6"/>
        </w:rPr>
        <w:t>25/19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2FE36E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8DBE6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CF020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8DF41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9D970D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45C9DB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BFDE0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8763E1" w14:textId="3D39BA54"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D93E2F">
        <w:rPr>
          <w:rFonts w:ascii="GHEA Grapalat" w:hAnsi="GHEA Grapalat"/>
          <w:i w:val="0"/>
          <w:sz w:val="24"/>
          <w:szCs w:val="24"/>
        </w:rPr>
        <w:t xml:space="preserve">консалтинговых услуг по техническому контролю качества </w:t>
      </w:r>
      <w:r w:rsidR="00B7582E">
        <w:rPr>
          <w:rFonts w:ascii="GHEA Grapalat" w:hAnsi="GHEA Grapalat"/>
          <w:i w:val="0"/>
          <w:sz w:val="24"/>
          <w:szCs w:val="24"/>
        </w:rPr>
        <w:t>работ по ремонту асфальтобетонного покрытия улиц, тротуаров и дворовых территорий административного района Канакер-Зейтун города Еревана</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xml:space="preserve"> которые сгруппированы в лоты "</w:t>
      </w:r>
      <w:r w:rsidR="00CB756F" w:rsidRPr="00CB756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60D7FE3B" w14:textId="77777777" w:rsidTr="004C5A03">
        <w:trPr>
          <w:trHeight w:val="736"/>
          <w:jc w:val="center"/>
        </w:trPr>
        <w:tc>
          <w:tcPr>
            <w:tcW w:w="2422" w:type="dxa"/>
            <w:gridSpan w:val="2"/>
            <w:vAlign w:val="center"/>
          </w:tcPr>
          <w:p w14:paraId="360F563A"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056BBE59"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172168E"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0936213A" w14:textId="77777777" w:rsidTr="004C5A03">
        <w:trPr>
          <w:trHeight w:val="428"/>
          <w:jc w:val="center"/>
          <w:ins w:id="1" w:author="Vardan" w:date="2022-05-29T21:53:00Z"/>
        </w:trPr>
        <w:tc>
          <w:tcPr>
            <w:tcW w:w="802" w:type="dxa"/>
            <w:vAlign w:val="center"/>
          </w:tcPr>
          <w:p w14:paraId="5941038F"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14:paraId="2E3274E5" w14:textId="77777777" w:rsidR="0085713F" w:rsidRPr="003434A7" w:rsidRDefault="0085713F" w:rsidP="004C5A03">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0BB36E7" w14:textId="77777777" w:rsidR="0085713F" w:rsidRPr="009044F1" w:rsidRDefault="0085713F" w:rsidP="004C5A0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62F8A" w:rsidRPr="009044F1" w14:paraId="27A3975B" w14:textId="77777777" w:rsidTr="0050581F">
        <w:trPr>
          <w:trHeight w:val="500"/>
          <w:jc w:val="center"/>
        </w:trPr>
        <w:tc>
          <w:tcPr>
            <w:tcW w:w="802" w:type="dxa"/>
            <w:vAlign w:val="center"/>
          </w:tcPr>
          <w:p w14:paraId="7CA5515C" w14:textId="77777777" w:rsidR="00362F8A" w:rsidRPr="001E4122" w:rsidRDefault="00362F8A" w:rsidP="00362F8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6D2F2577" w14:textId="2DC8929B" w:rsidR="00362F8A" w:rsidRPr="00C14698" w:rsidRDefault="00B7582E" w:rsidP="00362F8A">
            <w:pPr>
              <w:pStyle w:val="BodyTextIndent2"/>
              <w:spacing w:line="240" w:lineRule="auto"/>
              <w:ind w:firstLine="0"/>
              <w:jc w:val="center"/>
              <w:rPr>
                <w:rFonts w:ascii="GHEA Grapalat" w:hAnsi="GHEA Grapalat" w:cs="Calibri"/>
                <w:bCs/>
                <w:iCs/>
                <w:color w:val="000000"/>
                <w:szCs w:val="16"/>
                <w:lang w:val="hy-AM"/>
              </w:rPr>
            </w:pPr>
            <w:r>
              <w:rPr>
                <w:rFonts w:ascii="GHEA Grapalat" w:hAnsi="GHEA Grapalat" w:cs="Calibri"/>
                <w:bCs/>
                <w:iCs/>
                <w:color w:val="000000"/>
                <w:szCs w:val="16"/>
                <w:lang w:val="hy-AM"/>
              </w:rPr>
              <w:t>1292000</w:t>
            </w:r>
          </w:p>
        </w:tc>
        <w:tc>
          <w:tcPr>
            <w:tcW w:w="7470" w:type="dxa"/>
            <w:vAlign w:val="center"/>
          </w:tcPr>
          <w:p w14:paraId="44BD2790" w14:textId="7C6B49D5" w:rsidR="00362F8A" w:rsidRDefault="00362F8A" w:rsidP="00362F8A">
            <w:pPr>
              <w:jc w:val="center"/>
              <w:rPr>
                <w:color w:val="000000"/>
                <w:sz w:val="20"/>
                <w:szCs w:val="20"/>
              </w:rPr>
            </w:pPr>
            <w:r>
              <w:rPr>
                <w:color w:val="000000"/>
                <w:sz w:val="20"/>
                <w:szCs w:val="20"/>
              </w:rPr>
              <w:t>Консультационные услуги по техническому контролю</w:t>
            </w:r>
            <w:r w:rsidR="00B7582E" w:rsidRPr="00B7582E">
              <w:rPr>
                <w:color w:val="000000"/>
                <w:sz w:val="20"/>
                <w:szCs w:val="20"/>
              </w:rPr>
              <w:t xml:space="preserve"> качества</w:t>
            </w:r>
            <w:r>
              <w:rPr>
                <w:color w:val="000000"/>
                <w:sz w:val="20"/>
                <w:szCs w:val="20"/>
              </w:rPr>
              <w:t xml:space="preserve"> </w:t>
            </w:r>
            <w:r w:rsidR="00B7582E" w:rsidRPr="00B7582E">
              <w:rPr>
                <w:color w:val="000000"/>
                <w:sz w:val="20"/>
                <w:szCs w:val="20"/>
              </w:rPr>
              <w:t>работ по ремонту асфальтобетонного покрытия улиц, тротуаров и дворовых территорий административного района Канакер-Зейтун города Еревана</w:t>
            </w:r>
          </w:p>
        </w:tc>
      </w:tr>
    </w:tbl>
    <w:p w14:paraId="105279B5"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713C02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BBEDF1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480A6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6D66D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0FA8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9AD6D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D5775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F429B4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294C5B2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517E8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708E1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F08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CE8CA8"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0F6E0EC" w14:textId="77777777" w:rsidR="00FA0212" w:rsidRDefault="00FA0212" w:rsidP="00B46D58">
      <w:pPr>
        <w:widowControl w:val="0"/>
        <w:tabs>
          <w:tab w:val="left" w:pos="1134"/>
        </w:tabs>
        <w:spacing w:after="160"/>
        <w:ind w:firstLine="567"/>
        <w:jc w:val="both"/>
        <w:rPr>
          <w:rFonts w:ascii="GHEA Grapalat" w:hAnsi="GHEA Grapalat"/>
          <w:lang w:val="hy-AM"/>
        </w:rPr>
      </w:pPr>
    </w:p>
    <w:p w14:paraId="2A1F9A0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658F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84ABC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3560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B6F5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3E03DC0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51C0A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D343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E1BF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70FB2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25F78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39830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8D8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0A8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AB88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AD9F90"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3CF09A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8B29AFF"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16F0F31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4AB8E8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486C514" w14:textId="1932530F"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w:t>
      </w:r>
      <w:r w:rsidR="008573EC" w:rsidRPr="008573EC">
        <w:rPr>
          <w:rFonts w:ascii="GHEA Grapalat" w:hAnsi="GHEA Grapalat"/>
          <w:color w:val="000000"/>
        </w:rPr>
        <w:t>строительные работы</w:t>
      </w:r>
      <w:r>
        <w:rPr>
          <w:rFonts w:ascii="GHEA Grapalat" w:hAnsi="GHEA Grapalat"/>
          <w:color w:val="000000"/>
        </w:rPr>
        <w:t xml:space="preserve"> </w:t>
      </w:r>
      <w:r w:rsidRPr="001654E6">
        <w:rPr>
          <w:rFonts w:ascii="GHEA Grapalat" w:hAnsi="GHEA Grapalat"/>
          <w:color w:val="000000"/>
        </w:rPr>
        <w:t xml:space="preserve"> считаются аналогичными.</w:t>
      </w:r>
    </w:p>
    <w:p w14:paraId="31435E6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089F3A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755442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D238680"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4D15860F" w14:textId="77777777" w:rsidTr="004C5A03">
        <w:tc>
          <w:tcPr>
            <w:tcW w:w="1530" w:type="dxa"/>
            <w:vAlign w:val="center"/>
          </w:tcPr>
          <w:p w14:paraId="46EB99A4"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57720ACF"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14:paraId="549F8E61" w14:textId="77777777" w:rsidTr="004C5A03">
        <w:trPr>
          <w:trHeight w:val="359"/>
        </w:trPr>
        <w:tc>
          <w:tcPr>
            <w:tcW w:w="1530" w:type="dxa"/>
            <w:vAlign w:val="center"/>
          </w:tcPr>
          <w:p w14:paraId="4DC4C5A4" w14:textId="217B7B35" w:rsidR="004C5A03" w:rsidRPr="00362F8A" w:rsidRDefault="004C5A03" w:rsidP="00362F8A">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14:paraId="10DEF667" w14:textId="77777777" w:rsidR="004C5A03" w:rsidRPr="006B2BA0" w:rsidRDefault="008573EC" w:rsidP="00362F8A">
            <w:pPr>
              <w:jc w:val="both"/>
              <w:rPr>
                <w:rFonts w:ascii="GHEA Grapalat" w:hAnsi="GHEA Grapalat" w:cs="Sylfaen"/>
                <w:sz w:val="18"/>
                <w:szCs w:val="18"/>
                <w:lang w:val="hy-AM"/>
              </w:rPr>
            </w:pPr>
            <w:r w:rsidRPr="008573EC">
              <w:rPr>
                <w:rFonts w:ascii="GHEA Grapalat" w:hAnsi="GHEA Grapalat" w:cs="Sylfaen"/>
                <w:sz w:val="18"/>
                <w:szCs w:val="18"/>
                <w:lang w:val="hy-AM"/>
              </w:rPr>
              <w:t xml:space="preserve">инженерно-технический персонал, состоящий не менее чем из </w:t>
            </w:r>
            <w:r w:rsidR="00362F8A" w:rsidRPr="00362F8A">
              <w:rPr>
                <w:rFonts w:ascii="GHEA Grapalat" w:hAnsi="GHEA Grapalat" w:cs="Sylfaen"/>
                <w:sz w:val="18"/>
                <w:szCs w:val="18"/>
              </w:rPr>
              <w:t>1</w:t>
            </w:r>
            <w:r w:rsidRPr="008573EC">
              <w:rPr>
                <w:rFonts w:ascii="GHEA Grapalat" w:hAnsi="GHEA Grapalat" w:cs="Sylfaen"/>
                <w:sz w:val="18"/>
                <w:szCs w:val="18"/>
                <w:lang w:val="hy-AM"/>
              </w:rPr>
              <w:t xml:space="preserve"> человек, с </w:t>
            </w:r>
            <w:r w:rsidR="00362F8A" w:rsidRPr="00362F8A">
              <w:rPr>
                <w:rFonts w:ascii="GHEA Grapalat" w:hAnsi="GHEA Grapalat" w:cs="Sylfaen"/>
                <w:sz w:val="18"/>
                <w:szCs w:val="18"/>
                <w:lang w:val="hy-AM"/>
              </w:rPr>
              <w:t>Профессиональн</w:t>
            </w:r>
            <w:r w:rsidR="00362F8A" w:rsidRPr="008573EC">
              <w:rPr>
                <w:rFonts w:ascii="GHEA Grapalat" w:hAnsi="GHEA Grapalat" w:cs="Sylfaen"/>
                <w:sz w:val="18"/>
                <w:szCs w:val="18"/>
                <w:lang w:val="hy-AM"/>
              </w:rPr>
              <w:t>ом</w:t>
            </w:r>
            <w:r w:rsidR="00362F8A" w:rsidRPr="00362F8A">
              <w:rPr>
                <w:rFonts w:ascii="GHEA Grapalat" w:hAnsi="GHEA Grapalat" w:cs="Sylfaen"/>
                <w:sz w:val="18"/>
                <w:szCs w:val="18"/>
                <w:lang w:val="hy-AM"/>
              </w:rPr>
              <w:t xml:space="preserve"> </w:t>
            </w:r>
            <w:r w:rsidRPr="008573EC">
              <w:rPr>
                <w:rFonts w:ascii="GHEA Grapalat" w:hAnsi="GHEA Grapalat" w:cs="Sylfaen"/>
                <w:sz w:val="18"/>
                <w:szCs w:val="18"/>
                <w:lang w:val="hy-AM"/>
              </w:rPr>
              <w:t>опытом работы не менее 3 лет</w:t>
            </w:r>
          </w:p>
        </w:tc>
      </w:tr>
    </w:tbl>
    <w:p w14:paraId="08260B9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64650C92" w14:textId="77777777" w:rsidTr="004C5A03">
        <w:tc>
          <w:tcPr>
            <w:tcW w:w="10031" w:type="dxa"/>
            <w:gridSpan w:val="5"/>
          </w:tcPr>
          <w:p w14:paraId="369745FF"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70AAE6C" w14:textId="77777777" w:rsidTr="004C5A03">
        <w:tc>
          <w:tcPr>
            <w:tcW w:w="1728" w:type="dxa"/>
            <w:vMerge w:val="restart"/>
            <w:vAlign w:val="center"/>
          </w:tcPr>
          <w:p w14:paraId="13A01B1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003B802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5B0CA6A"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6A52015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700AF5E" w14:textId="77777777" w:rsidTr="004C5A03">
        <w:tc>
          <w:tcPr>
            <w:tcW w:w="1728" w:type="dxa"/>
            <w:vMerge/>
          </w:tcPr>
          <w:p w14:paraId="1FD25F4B"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649E95F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2EBF6C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2167062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086432E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AB5EC9A" w14:textId="77777777" w:rsidTr="004C5A03">
        <w:tc>
          <w:tcPr>
            <w:tcW w:w="1728" w:type="dxa"/>
          </w:tcPr>
          <w:p w14:paraId="4054638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07AABE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7D21747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077CDD6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C45BEC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DB12D30" w14:textId="77777777" w:rsidTr="004C5A03">
        <w:tc>
          <w:tcPr>
            <w:tcW w:w="1728" w:type="dxa"/>
          </w:tcPr>
          <w:p w14:paraId="3042D53E"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EFB8AC3"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307092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FF6B40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6650D0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2C17476" w14:textId="77777777" w:rsidTr="004C5A03">
        <w:tc>
          <w:tcPr>
            <w:tcW w:w="1728" w:type="dxa"/>
          </w:tcPr>
          <w:p w14:paraId="111F895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1E5A99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A8333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9C29123"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846E4B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524DA9D" w14:textId="77777777" w:rsidTr="004C5A03">
        <w:tc>
          <w:tcPr>
            <w:tcW w:w="1728" w:type="dxa"/>
          </w:tcPr>
          <w:p w14:paraId="529D91E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01F25BB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9B5CA2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E1852D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62F06CD" w14:textId="77777777" w:rsidR="004C5A03" w:rsidRPr="007F4FE1" w:rsidRDefault="004C5A03" w:rsidP="004C5A03">
            <w:pPr>
              <w:ind w:firstLine="567"/>
              <w:jc w:val="both"/>
              <w:rPr>
                <w:rFonts w:ascii="GHEA Grapalat" w:hAnsi="GHEA Grapalat" w:cs="Arial Armenian"/>
                <w:sz w:val="20"/>
                <w:szCs w:val="20"/>
              </w:rPr>
            </w:pPr>
          </w:p>
        </w:tc>
      </w:tr>
    </w:tbl>
    <w:p w14:paraId="61E38157" w14:textId="77777777" w:rsidR="004C5A03" w:rsidRPr="007F4FE1" w:rsidRDefault="004C5A03" w:rsidP="004C5A03">
      <w:pPr>
        <w:ind w:firstLine="567"/>
        <w:jc w:val="both"/>
        <w:rPr>
          <w:rFonts w:ascii="GHEA Grapalat" w:hAnsi="GHEA Grapalat" w:cs="Sylfaen"/>
          <w:sz w:val="20"/>
          <w:szCs w:val="20"/>
        </w:rPr>
      </w:pPr>
    </w:p>
    <w:p w14:paraId="6FE5CB4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DB5745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1F4B02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53CCA9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55B1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357359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170C2D"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3B2125"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68FA0F7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40C4D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0CBE41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4DF30F5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C30ECA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BF48083"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4F6AB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0A11A3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F783328" w14:textId="77777777"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14:paraId="48A1F3C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EBCA91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6B0D32C" w14:textId="77777777"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14:paraId="08132837" w14:textId="77777777" w:rsidR="004C5A03" w:rsidRPr="007F4FE1" w:rsidRDefault="004C5A03" w:rsidP="004C5A03">
      <w:pPr>
        <w:shd w:val="clear" w:color="auto" w:fill="FFFFFF"/>
        <w:ind w:firstLine="375"/>
        <w:jc w:val="both"/>
        <w:rPr>
          <w:rFonts w:ascii="GHEA Grapalat" w:hAnsi="GHEA Grapalat"/>
          <w:sz w:val="20"/>
          <w:szCs w:val="20"/>
        </w:rPr>
      </w:pPr>
    </w:p>
    <w:p w14:paraId="61FA7B8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6162CB8E" w14:textId="77777777" w:rsidR="004C5A03" w:rsidRPr="00DE304E" w:rsidRDefault="004C5A03" w:rsidP="004C5A03">
      <w:pPr>
        <w:ind w:firstLine="567"/>
        <w:jc w:val="both"/>
        <w:rPr>
          <w:rFonts w:ascii="GHEA Grapalat" w:hAnsi="GHEA Grapalat"/>
          <w:color w:val="000000"/>
        </w:rPr>
      </w:pPr>
    </w:p>
    <w:p w14:paraId="2627DFA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62BCC890"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F67188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125A3B4"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C05F926" w14:textId="77777777" w:rsidR="004C5A03" w:rsidRPr="007F4FE1" w:rsidRDefault="004C5A03" w:rsidP="004C5A03">
      <w:pPr>
        <w:shd w:val="clear" w:color="auto" w:fill="FFFFFF"/>
        <w:ind w:firstLine="375"/>
        <w:jc w:val="both"/>
        <w:rPr>
          <w:rFonts w:ascii="GHEA Grapalat" w:hAnsi="GHEA Grapalat"/>
          <w:sz w:val="20"/>
          <w:szCs w:val="20"/>
        </w:rPr>
      </w:pPr>
    </w:p>
    <w:p w14:paraId="5C33E897" w14:textId="77777777" w:rsidR="004C5A03" w:rsidRPr="007F4FE1" w:rsidRDefault="004C5A03" w:rsidP="004C5A03">
      <w:pPr>
        <w:shd w:val="clear" w:color="auto" w:fill="FFFFFF"/>
        <w:ind w:firstLine="375"/>
        <w:jc w:val="both"/>
        <w:rPr>
          <w:rFonts w:ascii="GHEA Grapalat" w:hAnsi="GHEA Grapalat"/>
          <w:sz w:val="20"/>
          <w:szCs w:val="20"/>
        </w:rPr>
      </w:pPr>
    </w:p>
    <w:p w14:paraId="4E6ED52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0CF3188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0095B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14:paraId="627D2AF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6E5D4C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A2136C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3F51A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732B3F1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5D2038A2" w14:textId="77777777" w:rsidR="004C5A03" w:rsidRPr="007F4FE1" w:rsidRDefault="004C5A03" w:rsidP="004C5A03">
      <w:pPr>
        <w:shd w:val="clear" w:color="auto" w:fill="FFFFFF"/>
        <w:ind w:firstLine="375"/>
        <w:jc w:val="both"/>
        <w:rPr>
          <w:rFonts w:ascii="GHEA Grapalat" w:hAnsi="GHEA Grapalat"/>
          <w:sz w:val="20"/>
          <w:szCs w:val="20"/>
        </w:rPr>
      </w:pPr>
    </w:p>
    <w:p w14:paraId="382992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DEA833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8B91B05"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104E453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5C223E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3E71A80" w14:textId="77777777" w:rsidR="004C5A03" w:rsidRPr="007F4FE1" w:rsidRDefault="004C5A03" w:rsidP="004C5A03">
      <w:pPr>
        <w:shd w:val="clear" w:color="auto" w:fill="FFFFFF"/>
        <w:ind w:firstLine="375"/>
        <w:jc w:val="both"/>
        <w:rPr>
          <w:rFonts w:ascii="GHEA Grapalat" w:hAnsi="GHEA Grapalat"/>
          <w:sz w:val="20"/>
          <w:szCs w:val="20"/>
        </w:rPr>
      </w:pPr>
    </w:p>
    <w:p w14:paraId="73F056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66456A5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00C99F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E7A7756" w14:textId="77777777" w:rsidR="004C5A03" w:rsidRPr="007F4FE1" w:rsidRDefault="004C5A03" w:rsidP="004C5A03">
      <w:pPr>
        <w:shd w:val="clear" w:color="auto" w:fill="FFFFFF"/>
        <w:ind w:firstLine="375"/>
        <w:jc w:val="both"/>
        <w:rPr>
          <w:rFonts w:ascii="GHEA Grapalat" w:hAnsi="GHEA Grapalat"/>
          <w:sz w:val="20"/>
          <w:szCs w:val="20"/>
        </w:rPr>
      </w:pPr>
    </w:p>
    <w:p w14:paraId="4B40EE5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1504601E"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3E81093"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8D0C1A6"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BA1ECD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09129B"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1BBE37"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5D323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5BAFD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7662E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EBC81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0D0097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78A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4A9F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C5979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056113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E03BC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6253B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831F76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FEC400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5560DC5A" w14:textId="716037D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B954FF">
        <w:rPr>
          <w:rFonts w:ascii="GHEA Grapalat" w:hAnsi="GHEA Grapalat"/>
          <w:b/>
          <w:spacing w:val="6"/>
          <w:sz w:val="24"/>
          <w:szCs w:val="24"/>
        </w:rPr>
        <w:t>10:00</w:t>
      </w:r>
      <w:r w:rsidR="00157261">
        <w:rPr>
          <w:rFonts w:ascii="GHEA Grapalat" w:hAnsi="GHEA Grapalat"/>
          <w:b/>
          <w:spacing w:val="6"/>
          <w:sz w:val="24"/>
          <w:szCs w:val="24"/>
        </w:rPr>
        <w:t xml:space="preserve"> часов </w:t>
      </w:r>
      <w:r w:rsidR="00B954FF">
        <w:rPr>
          <w:rFonts w:ascii="GHEA Grapalat" w:hAnsi="GHEA Grapalat"/>
          <w:b/>
          <w:spacing w:val="6"/>
          <w:sz w:val="24"/>
          <w:szCs w:val="24"/>
        </w:rPr>
        <w:t>18.02</w:t>
      </w:r>
      <w:r w:rsidR="00157261">
        <w:rPr>
          <w:rFonts w:ascii="GHEA Grapalat" w:hAnsi="GHEA Grapalat"/>
          <w:b/>
          <w:spacing w:val="6"/>
          <w:sz w:val="24"/>
          <w:szCs w:val="24"/>
        </w:rPr>
        <w:t>.2025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24F1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D23DB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5966D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6E8F21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19BE95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52B28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97A051" w14:textId="77777777"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3EDEA8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4B82E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EAB34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ECD4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A7026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140D4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4EFB5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D0C430B" w14:textId="77777777" w:rsidR="00567BD7" w:rsidRDefault="00567BD7">
      <w:pPr>
        <w:rPr>
          <w:rFonts w:ascii="GHEA Grapalat" w:hAnsi="GHEA Grapalat"/>
          <w:b/>
        </w:rPr>
      </w:pPr>
    </w:p>
    <w:p w14:paraId="6A74D7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F6B410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AA76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6938E6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CA539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DF5A9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47C8DA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2EDC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D77AD6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344FDC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C954B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C4205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2519691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E0AB9B" w14:textId="77777777" w:rsidR="009D180E" w:rsidRDefault="009D180E" w:rsidP="00B46D58">
      <w:pPr>
        <w:widowControl w:val="0"/>
        <w:spacing w:after="160"/>
        <w:ind w:left="567" w:right="565"/>
        <w:jc w:val="center"/>
        <w:rPr>
          <w:rFonts w:ascii="GHEA Grapalat" w:hAnsi="GHEA Grapalat"/>
          <w:b/>
          <w:lang w:val="hy-AM"/>
        </w:rPr>
      </w:pPr>
    </w:p>
    <w:p w14:paraId="782451D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65957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235AE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625E7A" w14:textId="77777777" w:rsidR="00FA0E41" w:rsidRPr="009044F1" w:rsidRDefault="00FA0E41" w:rsidP="00B46D58">
      <w:pPr>
        <w:widowControl w:val="0"/>
        <w:spacing w:after="160"/>
        <w:ind w:firstLine="567"/>
        <w:jc w:val="center"/>
        <w:rPr>
          <w:rFonts w:ascii="GHEA Grapalat" w:hAnsi="GHEA Grapalat"/>
          <w:b/>
        </w:rPr>
      </w:pPr>
    </w:p>
    <w:p w14:paraId="6BCF480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0A0A5ED4" w14:textId="77777777" w:rsidR="00567BD7" w:rsidRDefault="00567BD7">
      <w:pPr>
        <w:rPr>
          <w:rFonts w:ascii="GHEA Grapalat" w:hAnsi="GHEA Grapalat"/>
          <w:b/>
        </w:rPr>
      </w:pPr>
      <w:r>
        <w:rPr>
          <w:rFonts w:ascii="GHEA Grapalat" w:hAnsi="GHEA Grapalat"/>
          <w:b/>
        </w:rPr>
        <w:br w:type="page"/>
      </w:r>
    </w:p>
    <w:p w14:paraId="4AE4A64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CC0BFF" w14:textId="2DD27157"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B954FF">
        <w:rPr>
          <w:rFonts w:ascii="GHEA Grapalat" w:hAnsi="GHEA Grapalat"/>
          <w:b/>
          <w:spacing w:val="6"/>
          <w:sz w:val="24"/>
          <w:szCs w:val="24"/>
        </w:rPr>
        <w:t>10:00</w:t>
      </w:r>
      <w:r w:rsidR="00157261">
        <w:rPr>
          <w:rFonts w:ascii="GHEA Grapalat" w:hAnsi="GHEA Grapalat"/>
          <w:b/>
          <w:spacing w:val="6"/>
          <w:sz w:val="24"/>
          <w:szCs w:val="24"/>
        </w:rPr>
        <w:t xml:space="preserve"> часов </w:t>
      </w:r>
      <w:r w:rsidR="00B954FF">
        <w:rPr>
          <w:rFonts w:ascii="GHEA Grapalat" w:hAnsi="GHEA Grapalat"/>
          <w:b/>
          <w:spacing w:val="6"/>
          <w:sz w:val="24"/>
          <w:szCs w:val="24"/>
        </w:rPr>
        <w:t>18.02</w:t>
      </w:r>
      <w:r w:rsidR="00157261">
        <w:rPr>
          <w:rFonts w:ascii="GHEA Grapalat" w:hAnsi="GHEA Grapalat"/>
          <w:b/>
          <w:spacing w:val="6"/>
          <w:sz w:val="24"/>
          <w:szCs w:val="24"/>
        </w:rPr>
        <w:t>.2025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EF5086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51592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D5E3F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9665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D0F2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F84FB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F181CA4"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4B0F99B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88EF0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046A8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B9138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42DF9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2CA9CB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1EA0B5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5AC0F42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7641C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6A0261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E1730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06C25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5B361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35DA3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500E7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B5D90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539E8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F5C23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2886A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7C2AA3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09730C" w14:textId="77777777"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9"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10"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1"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2"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3"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14:paraId="1F8F767E"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C17F2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83B5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4A0EB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244C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687E9B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1D154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1C50BF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6818A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785D0E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ABDD6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5A583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F729F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11EFD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2A5EA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7ED1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31BCD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2558F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5D30107"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ADB48B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80EF1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612D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50A5AE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94E7AE7" w14:textId="77777777" w:rsidR="001D2159" w:rsidRPr="00503411" w:rsidRDefault="001D2159" w:rsidP="00B46D58">
      <w:pPr>
        <w:widowControl w:val="0"/>
        <w:spacing w:after="160"/>
        <w:jc w:val="center"/>
        <w:rPr>
          <w:rFonts w:ascii="GHEA Grapalat" w:hAnsi="GHEA Grapalat"/>
          <w:b/>
        </w:rPr>
      </w:pPr>
    </w:p>
    <w:p w14:paraId="02CDDD18" w14:textId="77777777" w:rsidR="001D2159" w:rsidRPr="00503411" w:rsidRDefault="001D2159" w:rsidP="00B46D58">
      <w:pPr>
        <w:widowControl w:val="0"/>
        <w:spacing w:after="160"/>
        <w:jc w:val="center"/>
        <w:rPr>
          <w:rFonts w:ascii="GHEA Grapalat" w:hAnsi="GHEA Grapalat"/>
          <w:b/>
        </w:rPr>
      </w:pPr>
    </w:p>
    <w:p w14:paraId="2EA787C9" w14:textId="77777777" w:rsidR="00D544C1" w:rsidRDefault="00D544C1" w:rsidP="00B46D58">
      <w:pPr>
        <w:widowControl w:val="0"/>
        <w:spacing w:after="160"/>
        <w:jc w:val="center"/>
        <w:rPr>
          <w:rFonts w:ascii="GHEA Grapalat" w:hAnsi="GHEA Grapalat"/>
          <w:b/>
        </w:rPr>
      </w:pPr>
    </w:p>
    <w:p w14:paraId="6C10E7F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A0A7B4" w14:textId="77777777" w:rsidR="00D544C1" w:rsidRPr="009044F1" w:rsidRDefault="00D544C1" w:rsidP="00B46D58">
      <w:pPr>
        <w:widowControl w:val="0"/>
        <w:spacing w:after="160"/>
        <w:jc w:val="center"/>
        <w:rPr>
          <w:rFonts w:ascii="GHEA Grapalat" w:hAnsi="GHEA Grapalat" w:cs="Arial"/>
          <w:b/>
          <w:iCs/>
        </w:rPr>
      </w:pPr>
    </w:p>
    <w:p w14:paraId="314E99A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697F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D579C2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50F74F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7031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10D8D1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FEBD8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D6979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482082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7F4530" w14:textId="77777777" w:rsidR="001D2159" w:rsidRPr="00503411" w:rsidRDefault="001D2159" w:rsidP="00B46D58">
      <w:pPr>
        <w:widowControl w:val="0"/>
        <w:spacing w:after="160"/>
        <w:jc w:val="center"/>
        <w:rPr>
          <w:rFonts w:ascii="GHEA Grapalat" w:hAnsi="GHEA Grapalat"/>
          <w:b/>
        </w:rPr>
      </w:pPr>
    </w:p>
    <w:p w14:paraId="3C8E22CC" w14:textId="77777777" w:rsidR="00155668" w:rsidRDefault="00155668" w:rsidP="00B46D58">
      <w:pPr>
        <w:widowControl w:val="0"/>
        <w:spacing w:after="160"/>
        <w:jc w:val="center"/>
        <w:rPr>
          <w:rFonts w:ascii="GHEA Grapalat" w:hAnsi="GHEA Grapalat"/>
          <w:b/>
        </w:rPr>
      </w:pPr>
    </w:p>
    <w:p w14:paraId="33D9B6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30281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C7F82A1"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52C326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3B30399"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259DC89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1262C8B" w14:textId="77777777" w:rsidR="00CF7623" w:rsidRPr="009D0F48" w:rsidRDefault="006574FF" w:rsidP="00CF7623">
      <w:pPr>
        <w:widowControl w:val="0"/>
        <w:tabs>
          <w:tab w:val="left" w:pos="1276"/>
        </w:tabs>
        <w:spacing w:after="160"/>
        <w:ind w:firstLine="567"/>
        <w:jc w:val="both"/>
        <w:rPr>
          <w:ins w:id="15"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0878D7D"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4BC8B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5F887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D042136" w14:textId="77777777" w:rsidR="004C0E39" w:rsidRPr="009D0F48" w:rsidRDefault="004C0E39" w:rsidP="00832AB3">
      <w:pPr>
        <w:pStyle w:val="FootnoteText"/>
        <w:jc w:val="both"/>
        <w:rPr>
          <w:ins w:id="16" w:author="Vardan" w:date="2022-05-29T22:18:00Z"/>
          <w:rFonts w:ascii="GHEA Grapalat" w:hAnsi="GHEA Grapalat"/>
          <w:i/>
          <w:sz w:val="18"/>
          <w:szCs w:val="18"/>
        </w:rPr>
      </w:pPr>
    </w:p>
    <w:p w14:paraId="527B13E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6B80F96"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E3AD8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7" w:author="Vardan" w:date="2022-10-29T22:38:00Z">
        <w:r w:rsidR="00E96941" w:rsidRPr="009D0F48" w:rsidDel="00F11926">
          <w:rPr>
            <w:rFonts w:ascii="Cambria Math" w:hAnsi="Cambria Math" w:cs="Cambria Math"/>
            <w:i/>
            <w:sz w:val="18"/>
            <w:szCs w:val="18"/>
          </w:rPr>
          <w:delText>․</w:delText>
        </w:r>
      </w:del>
      <w:ins w:id="18"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2A15B2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33303FE" w14:textId="77777777" w:rsidR="00D544C1" w:rsidRPr="00BC30EA" w:rsidRDefault="00D544C1" w:rsidP="00832AB3">
      <w:pPr>
        <w:pStyle w:val="FootnoteText"/>
        <w:jc w:val="both"/>
        <w:rPr>
          <w:rFonts w:ascii="GHEA Grapalat" w:hAnsi="GHEA Grapalat"/>
          <w:i/>
          <w:sz w:val="18"/>
          <w:szCs w:val="18"/>
        </w:rPr>
      </w:pPr>
    </w:p>
    <w:p w14:paraId="372D07C8"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5905BB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E1AA5E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F5BCB36"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8FC23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91A8B8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6781E7"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0FEF35D1"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14:paraId="66F03D8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767E5A" w14:textId="77777777"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20"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1"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2"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3"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DA0FA6"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4" w:author="Inesa Kocharyan" w:date="2023-08-24T15:18:00Z"/>
          <w:rFonts w:ascii="GHEA Grapalat" w:hAnsi="GHEA Grapalat"/>
        </w:rPr>
      </w:pPr>
      <w:del w:id="25" w:author="Inesa Kocharyan" w:date="2023-08-24T15:18:00Z">
        <w:r>
          <w:rPr>
            <w:rFonts w:ascii="GHEA Grapalat" w:hAnsi="GHEA Grapalat"/>
            <w:b/>
          </w:rPr>
          <w:delText xml:space="preserve">                </w:delText>
        </w:r>
      </w:del>
      <w:ins w:id="26"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14:paraId="65971BAF"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7" w:author="Inesa Kocharyan" w:date="2023-08-24T15:18:00Z"/>
          <w:rFonts w:ascii="GHEA Grapalat" w:hAnsi="GHEA Grapalat"/>
        </w:rPr>
      </w:pPr>
      <w:ins w:id="28"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14:paraId="710DF43E"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9" w:author="Inesa Kocharyan" w:date="2023-08-24T15:18:00Z"/>
          <w:rFonts w:ascii="GHEA Grapalat" w:hAnsi="GHEA Grapalat"/>
        </w:rPr>
      </w:pPr>
      <w:ins w:id="30"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14:paraId="3F5FEF67" w14:textId="77777777"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1" w:author="Inesa Kocharyan" w:date="2023-08-24T15:18:00Z"/>
          <w:rFonts w:ascii="GHEA Grapalat" w:hAnsi="GHEA Grapalat"/>
        </w:rPr>
      </w:pPr>
      <w:ins w:id="32"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14:paraId="5E700614" w14:textId="77777777"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14:paraId="0AA607EF" w14:textId="77777777" w:rsidR="002807DD" w:rsidRPr="00ED628D" w:rsidRDefault="002807DD" w:rsidP="002807DD">
      <w:pPr>
        <w:rPr>
          <w:rFonts w:ascii="GHEA Grapalat" w:hAnsi="GHEA Grapalat"/>
          <w:b/>
          <w:lang w:val="hy-AM"/>
        </w:rPr>
      </w:pPr>
    </w:p>
    <w:p w14:paraId="1E8B07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9A9CDF" w14:textId="77777777" w:rsidR="002807DD" w:rsidRPr="009044F1" w:rsidRDefault="002807DD" w:rsidP="002807DD">
      <w:pPr>
        <w:rPr>
          <w:rFonts w:ascii="GHEA Grapalat" w:hAnsi="GHEA Grapalat" w:cs="Arial"/>
          <w:b/>
        </w:rPr>
      </w:pPr>
    </w:p>
    <w:p w14:paraId="0480E9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08539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2073CF8"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1ABAEB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EC85C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D4E42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429E1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B7A90F" w14:textId="77777777" w:rsidR="003D3420" w:rsidRDefault="003D3420">
      <w:pPr>
        <w:rPr>
          <w:rFonts w:ascii="GHEA Grapalat" w:hAnsi="GHEA Grapalat"/>
          <w:b/>
        </w:rPr>
      </w:pPr>
    </w:p>
    <w:p w14:paraId="2BDD49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35DE97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4D28DD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98448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88C2B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A27C4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86D0E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0882B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8A54D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E54B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D9CC67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27680E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3BBDD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9EEA31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F490C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635585"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CD4BB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833152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BE7A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17BA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ED223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B6BFD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A337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C4EA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69847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0AC31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EBDDC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A784E3" w14:textId="77777777" w:rsidR="00E47984" w:rsidRPr="009044F1" w:rsidRDefault="00E47984" w:rsidP="00E47984">
      <w:pPr>
        <w:widowControl w:val="0"/>
        <w:spacing w:after="160"/>
        <w:jc w:val="both"/>
        <w:rPr>
          <w:ins w:id="33" w:author="Vardan" w:date="2022-05-29T22:22:00Z"/>
          <w:rFonts w:ascii="GHEA Grapalat" w:hAnsi="GHEA Grapalat" w:cs="Sylfaen"/>
          <w:b/>
        </w:rPr>
      </w:pPr>
    </w:p>
    <w:p w14:paraId="21A1ECD5" w14:textId="77777777" w:rsidR="00E47984" w:rsidRPr="009044F1" w:rsidRDefault="00E47984" w:rsidP="00B46D58">
      <w:pPr>
        <w:widowControl w:val="0"/>
        <w:spacing w:after="160"/>
        <w:ind w:firstLine="567"/>
        <w:jc w:val="both"/>
        <w:rPr>
          <w:ins w:id="34" w:author="Vardan" w:date="2022-05-29T22:22:00Z"/>
          <w:rFonts w:ascii="GHEA Grapalat" w:hAnsi="GHEA Grapalat" w:cs="Sylfaen"/>
          <w:b/>
        </w:rPr>
      </w:pPr>
    </w:p>
    <w:p w14:paraId="5C075E3A" w14:textId="77777777" w:rsidR="00AE679C" w:rsidRPr="009044F1" w:rsidDel="00E47984" w:rsidRDefault="00AE679C" w:rsidP="00B46D58">
      <w:pPr>
        <w:widowControl w:val="0"/>
        <w:spacing w:after="160"/>
        <w:jc w:val="center"/>
        <w:rPr>
          <w:del w:id="35" w:author="Vardan" w:date="2022-05-29T22:21:00Z"/>
          <w:rFonts w:ascii="GHEA Grapalat" w:hAnsi="GHEA Grapalat" w:cs="Sylfaen"/>
          <w:b/>
        </w:rPr>
      </w:pPr>
    </w:p>
    <w:p w14:paraId="21B6AF6A" w14:textId="77777777" w:rsidR="004373E3" w:rsidRDefault="004373E3" w:rsidP="00B46D58">
      <w:pPr>
        <w:rPr>
          <w:rFonts w:ascii="GHEA Grapalat" w:hAnsi="GHEA Grapalat"/>
          <w:b/>
        </w:rPr>
      </w:pPr>
      <w:del w:id="36" w:author="Vardan" w:date="2022-05-29T22:21:00Z">
        <w:r w:rsidDel="00E47984">
          <w:rPr>
            <w:rFonts w:ascii="GHEA Grapalat" w:hAnsi="GHEA Grapalat"/>
            <w:b/>
          </w:rPr>
          <w:br w:type="page"/>
        </w:r>
      </w:del>
    </w:p>
    <w:p w14:paraId="78742EE6" w14:textId="77777777" w:rsidR="00CA5FDB" w:rsidRDefault="00CA5FDB" w:rsidP="00B46D58">
      <w:pPr>
        <w:widowControl w:val="0"/>
        <w:spacing w:after="160"/>
        <w:jc w:val="center"/>
        <w:rPr>
          <w:rFonts w:ascii="GHEA Grapalat" w:hAnsi="GHEA Grapalat"/>
          <w:b/>
        </w:rPr>
      </w:pPr>
    </w:p>
    <w:p w14:paraId="1C383301" w14:textId="77777777" w:rsidR="00CA5FDB" w:rsidRDefault="00CA5FDB" w:rsidP="00B46D58">
      <w:pPr>
        <w:widowControl w:val="0"/>
        <w:spacing w:after="160"/>
        <w:jc w:val="center"/>
        <w:rPr>
          <w:rFonts w:ascii="GHEA Grapalat" w:hAnsi="GHEA Grapalat"/>
          <w:b/>
        </w:rPr>
      </w:pPr>
    </w:p>
    <w:p w14:paraId="3309742C" w14:textId="77777777" w:rsidR="00CA5FDB" w:rsidRDefault="00CA5FDB" w:rsidP="00B46D58">
      <w:pPr>
        <w:widowControl w:val="0"/>
        <w:spacing w:after="160"/>
        <w:jc w:val="center"/>
        <w:rPr>
          <w:rFonts w:ascii="GHEA Grapalat" w:hAnsi="GHEA Grapalat"/>
          <w:b/>
        </w:rPr>
      </w:pPr>
    </w:p>
    <w:p w14:paraId="0CBA886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B100879" w14:textId="77777777" w:rsidR="008842CE" w:rsidRPr="00374F4A" w:rsidRDefault="008842CE" w:rsidP="00B46D58">
      <w:pPr>
        <w:widowControl w:val="0"/>
        <w:spacing w:after="160"/>
        <w:jc w:val="center"/>
        <w:rPr>
          <w:rFonts w:ascii="GHEA Grapalat" w:hAnsi="GHEA Grapalat"/>
          <w:b/>
        </w:rPr>
      </w:pPr>
    </w:p>
    <w:p w14:paraId="6121EC1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D6BEC93" w14:textId="77777777" w:rsidR="00096865" w:rsidRPr="009044F1" w:rsidRDefault="00096865" w:rsidP="00B46D58">
      <w:pPr>
        <w:widowControl w:val="0"/>
        <w:spacing w:after="160"/>
        <w:jc w:val="center"/>
        <w:rPr>
          <w:rFonts w:ascii="GHEA Grapalat" w:hAnsi="GHEA Grapalat"/>
        </w:rPr>
      </w:pPr>
    </w:p>
    <w:p w14:paraId="605FAD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95A9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821E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32E0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987E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3DDA8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7F514D5"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02CF42B" w14:textId="77777777"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79FBF5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7CE692"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0A62F1B"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2269DDE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5272982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143AA3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E6EE7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56C17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C49C1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86F90E" w14:textId="558E362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157261">
        <w:rPr>
          <w:rFonts w:ascii="GHEA Grapalat" w:hAnsi="GHEA Grapalat"/>
          <w:b/>
        </w:rPr>
        <w:t>ԵՔ-ԲՄԽԾՁԲ-</w:t>
      </w:r>
      <w:r w:rsidR="00B7582E">
        <w:rPr>
          <w:rFonts w:ascii="GHEA Grapalat" w:hAnsi="GHEA Grapalat"/>
          <w:b/>
        </w:rPr>
        <w:t>25/19</w:t>
      </w:r>
      <w:r w:rsidR="006132ED">
        <w:rPr>
          <w:rFonts w:ascii="GHEA Grapalat" w:hAnsi="GHEA Grapalat"/>
          <w:sz w:val="24"/>
          <w:szCs w:val="24"/>
        </w:rPr>
        <w:t>"</w:t>
      </w:r>
    </w:p>
    <w:p w14:paraId="790D7B41" w14:textId="77777777" w:rsidR="00B2572B" w:rsidRDefault="00B2572B" w:rsidP="00B46D58">
      <w:pPr>
        <w:widowControl w:val="0"/>
        <w:spacing w:after="120"/>
        <w:jc w:val="center"/>
        <w:rPr>
          <w:rFonts w:ascii="GHEA Grapalat" w:hAnsi="GHEA Grapalat" w:cs="Sylfaen"/>
          <w:b/>
        </w:rPr>
      </w:pPr>
    </w:p>
    <w:p w14:paraId="153E5F7B" w14:textId="77777777" w:rsidR="00D87B1D" w:rsidRPr="00374F4A" w:rsidRDefault="00D87B1D" w:rsidP="00B46D58">
      <w:pPr>
        <w:widowControl w:val="0"/>
        <w:spacing w:after="120"/>
        <w:jc w:val="center"/>
        <w:rPr>
          <w:rFonts w:ascii="GHEA Grapalat" w:hAnsi="GHEA Grapalat" w:cs="Sylfaen"/>
          <w:b/>
        </w:rPr>
      </w:pPr>
    </w:p>
    <w:p w14:paraId="14E1B6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22A89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4E2497B" w14:textId="77777777" w:rsidR="00B2572B" w:rsidRPr="00374F4A" w:rsidRDefault="00B2572B" w:rsidP="00B46D58">
      <w:pPr>
        <w:widowControl w:val="0"/>
        <w:spacing w:after="120"/>
        <w:jc w:val="center"/>
        <w:rPr>
          <w:rFonts w:ascii="GHEA Grapalat" w:hAnsi="GHEA Grapalat"/>
        </w:rPr>
      </w:pPr>
    </w:p>
    <w:p w14:paraId="1829CCD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A4808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E3201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521D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3E70C6" w14:textId="2E28B31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157261">
        <w:rPr>
          <w:rFonts w:ascii="GHEA Grapalat" w:hAnsi="GHEA Grapalat"/>
          <w:b/>
        </w:rPr>
        <w:t>ԵՔ-ԲՄԽԾՁԲ-</w:t>
      </w:r>
      <w:r w:rsidR="00B7582E">
        <w:rPr>
          <w:rFonts w:ascii="GHEA Grapalat" w:hAnsi="GHEA Grapalat"/>
          <w:b/>
        </w:rPr>
        <w:t>25/19</w:t>
      </w:r>
      <w:r w:rsidR="006132ED">
        <w:rPr>
          <w:rFonts w:ascii="GHEA Grapalat" w:hAnsi="GHEA Grapalat"/>
        </w:rPr>
        <w:t>"</w:t>
      </w:r>
    </w:p>
    <w:p w14:paraId="1A7947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C8390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1402EF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6566B6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635F0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417F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AB640C5" w14:textId="77777777" w:rsidR="000612B9" w:rsidRDefault="000612B9" w:rsidP="00B46D58">
      <w:pPr>
        <w:jc w:val="both"/>
        <w:rPr>
          <w:rFonts w:ascii="GHEA Grapalat" w:hAnsi="GHEA Grapalat"/>
        </w:rPr>
      </w:pPr>
    </w:p>
    <w:p w14:paraId="4CDF99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01B5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5BEB8" w14:textId="77777777" w:rsidR="000612B9" w:rsidRDefault="000612B9" w:rsidP="00B46D58">
      <w:pPr>
        <w:jc w:val="both"/>
        <w:rPr>
          <w:rFonts w:ascii="GHEA Grapalat" w:hAnsi="GHEA Grapalat"/>
        </w:rPr>
      </w:pPr>
    </w:p>
    <w:p w14:paraId="38C2479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419F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094F425" w14:textId="77777777" w:rsidR="00B138F3" w:rsidRDefault="00B138F3" w:rsidP="00B46D58">
      <w:pPr>
        <w:jc w:val="both"/>
        <w:rPr>
          <w:rFonts w:ascii="GHEA Grapalat" w:hAnsi="GHEA Grapalat"/>
        </w:rPr>
      </w:pPr>
    </w:p>
    <w:p w14:paraId="2D670C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549B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9DA5DCF" w14:textId="77777777" w:rsidR="00B138F3" w:rsidRDefault="00B138F3" w:rsidP="00F96993">
      <w:pPr>
        <w:jc w:val="both"/>
        <w:rPr>
          <w:rFonts w:ascii="GHEA Grapalat" w:hAnsi="GHEA Grapalat"/>
        </w:rPr>
      </w:pPr>
    </w:p>
    <w:p w14:paraId="494DD28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9230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84D267A" w14:textId="77777777" w:rsidR="00B16483" w:rsidRDefault="00B16483" w:rsidP="00F96993">
      <w:pPr>
        <w:jc w:val="both"/>
        <w:rPr>
          <w:rFonts w:ascii="GHEA Grapalat" w:hAnsi="GHEA Grapalat"/>
          <w:sz w:val="18"/>
          <w:szCs w:val="18"/>
        </w:rPr>
      </w:pPr>
    </w:p>
    <w:p w14:paraId="12C9CA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6C27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33BCF3" w14:textId="77777777" w:rsidR="00B16483" w:rsidRPr="00D3436F" w:rsidRDefault="00B16483" w:rsidP="00B16483">
      <w:pPr>
        <w:tabs>
          <w:tab w:val="left" w:pos="7371"/>
        </w:tabs>
        <w:spacing w:after="160"/>
        <w:ind w:left="3544" w:firstLine="3"/>
        <w:jc w:val="both"/>
        <w:rPr>
          <w:rFonts w:ascii="GHEA Grapalat" w:hAnsi="GHEA Grapalat"/>
          <w:sz w:val="16"/>
        </w:rPr>
      </w:pPr>
    </w:p>
    <w:p w14:paraId="5DE4AE9C" w14:textId="77777777" w:rsidR="00B0401C" w:rsidRDefault="00B0401C" w:rsidP="00B46D58">
      <w:pPr>
        <w:widowControl w:val="0"/>
        <w:jc w:val="both"/>
        <w:rPr>
          <w:rFonts w:ascii="GHEA Grapalat" w:hAnsi="GHEA Grapalat"/>
        </w:rPr>
      </w:pPr>
    </w:p>
    <w:p w14:paraId="290B8BF0" w14:textId="77777777" w:rsidR="00B0401C" w:rsidRDefault="00B0401C" w:rsidP="00B46D58">
      <w:pPr>
        <w:widowControl w:val="0"/>
        <w:jc w:val="both"/>
        <w:rPr>
          <w:rFonts w:ascii="GHEA Grapalat" w:hAnsi="GHEA Grapalat"/>
        </w:rPr>
      </w:pPr>
    </w:p>
    <w:p w14:paraId="3B0433EE" w14:textId="77777777" w:rsidR="00B0401C" w:rsidRDefault="00B0401C" w:rsidP="00B46D58">
      <w:pPr>
        <w:widowControl w:val="0"/>
        <w:jc w:val="both"/>
        <w:rPr>
          <w:rFonts w:ascii="GHEA Grapalat" w:hAnsi="GHEA Grapalat"/>
        </w:rPr>
      </w:pPr>
    </w:p>
    <w:p w14:paraId="2B48FEB7" w14:textId="77777777" w:rsidR="00B0401C" w:rsidRDefault="00B0401C" w:rsidP="00B46D58">
      <w:pPr>
        <w:widowControl w:val="0"/>
        <w:jc w:val="both"/>
        <w:rPr>
          <w:rFonts w:ascii="GHEA Grapalat" w:hAnsi="GHEA Grapalat"/>
        </w:rPr>
      </w:pPr>
    </w:p>
    <w:p w14:paraId="2A6070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0C3C7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1D0FA0B" w14:textId="77777777" w:rsidR="00D87B1D" w:rsidRDefault="00D87B1D" w:rsidP="00B46D58">
      <w:pPr>
        <w:widowControl w:val="0"/>
        <w:spacing w:after="120"/>
        <w:ind w:left="2835"/>
        <w:jc w:val="both"/>
        <w:rPr>
          <w:rFonts w:ascii="GHEA Grapalat" w:hAnsi="GHEA Grapalat"/>
          <w:sz w:val="16"/>
        </w:rPr>
      </w:pPr>
    </w:p>
    <w:p w14:paraId="49152D9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C820F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486AFD2" w14:textId="77777777" w:rsidR="00A3536B" w:rsidRPr="0001546B" w:rsidRDefault="00A3536B" w:rsidP="00A3536B">
      <w:pPr>
        <w:rPr>
          <w:rFonts w:ascii="GHEA Grapalat" w:hAnsi="GHEA Grapalat"/>
          <w:i/>
          <w:sz w:val="16"/>
          <w:vertAlign w:val="superscript"/>
          <w:lang w:val="es-ES"/>
        </w:rPr>
      </w:pPr>
    </w:p>
    <w:p w14:paraId="2E13DAF0" w14:textId="50FC766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157261">
        <w:rPr>
          <w:rFonts w:ascii="GHEA Grapalat" w:hAnsi="GHEA Grapalat"/>
          <w:b/>
        </w:rPr>
        <w:t>ԵՔ-ԲՄԽԾՁԲ-</w:t>
      </w:r>
      <w:r w:rsidR="00B7582E">
        <w:rPr>
          <w:rFonts w:ascii="GHEA Grapalat" w:hAnsi="GHEA Grapalat"/>
          <w:b/>
        </w:rPr>
        <w:t>25/19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AC3064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6D38FA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AE1AA" w14:textId="48CCA41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157261">
        <w:rPr>
          <w:rFonts w:ascii="GHEA Grapalat" w:hAnsi="GHEA Grapalat"/>
          <w:b/>
        </w:rPr>
        <w:t>ԵՔ-ԲՄԽԾՁԲ-</w:t>
      </w:r>
      <w:r w:rsidR="00B7582E">
        <w:rPr>
          <w:rFonts w:ascii="GHEA Grapalat" w:hAnsi="GHEA Grapalat"/>
          <w:b/>
        </w:rPr>
        <w:t>25/19</w:t>
      </w:r>
      <w:r w:rsidR="006B3E56" w:rsidRPr="00F738FA">
        <w:rPr>
          <w:rFonts w:ascii="GHEA Grapalat" w:hAnsi="GHEA Grapalat"/>
        </w:rPr>
        <w:t>"*</w:t>
      </w:r>
    </w:p>
    <w:p w14:paraId="06F03B7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925C55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11035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B9B47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4CF1E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E8048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D01928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05EC10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E1EEE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3BCD59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E5BE2C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617674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E1BBC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EC8DF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10099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4BAD50" w14:textId="77777777" w:rsidR="006B3E56" w:rsidRPr="00D3436F" w:rsidRDefault="006B3E56" w:rsidP="00B46D58">
      <w:pPr>
        <w:tabs>
          <w:tab w:val="left" w:pos="7371"/>
        </w:tabs>
        <w:spacing w:after="160"/>
        <w:ind w:left="3544" w:firstLine="3"/>
        <w:jc w:val="both"/>
        <w:rPr>
          <w:rFonts w:ascii="GHEA Grapalat" w:hAnsi="GHEA Grapalat"/>
          <w:sz w:val="16"/>
        </w:rPr>
      </w:pPr>
    </w:p>
    <w:p w14:paraId="2A44866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E5FA2D" w14:textId="77777777" w:rsidR="00827CAF" w:rsidRDefault="00827CAF" w:rsidP="00DB6B33">
      <w:pPr>
        <w:jc w:val="right"/>
        <w:rPr>
          <w:rFonts w:ascii="GHEA Grapalat" w:hAnsi="GHEA Grapalat"/>
          <w:b/>
        </w:rPr>
      </w:pPr>
    </w:p>
    <w:p w14:paraId="0EBB41C4" w14:textId="77777777" w:rsidR="00827CAF" w:rsidRDefault="00827CAF" w:rsidP="00DB6B33">
      <w:pPr>
        <w:jc w:val="right"/>
        <w:rPr>
          <w:rFonts w:ascii="GHEA Grapalat" w:hAnsi="GHEA Grapalat"/>
          <w:b/>
        </w:rPr>
      </w:pPr>
    </w:p>
    <w:p w14:paraId="40D6BAE2" w14:textId="77777777" w:rsidR="00827CAF" w:rsidRDefault="00827CAF" w:rsidP="00DB6B33">
      <w:pPr>
        <w:jc w:val="right"/>
        <w:rPr>
          <w:rFonts w:ascii="GHEA Grapalat" w:hAnsi="GHEA Grapalat"/>
          <w:b/>
        </w:rPr>
      </w:pPr>
    </w:p>
    <w:p w14:paraId="08CC348D" w14:textId="77777777" w:rsidR="00827CAF" w:rsidRDefault="00827CAF" w:rsidP="00DB6B33">
      <w:pPr>
        <w:jc w:val="right"/>
        <w:rPr>
          <w:rFonts w:ascii="GHEA Grapalat" w:hAnsi="GHEA Grapalat"/>
          <w:b/>
        </w:rPr>
      </w:pPr>
    </w:p>
    <w:p w14:paraId="1D08C91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5180060"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34D34E79" w14:textId="1A52F0B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157261">
        <w:rPr>
          <w:rFonts w:ascii="GHEA Grapalat" w:hAnsi="GHEA Grapalat"/>
          <w:b/>
        </w:rPr>
        <w:t>ԵՔ-ԲՄԽԾՁԲ-</w:t>
      </w:r>
      <w:r w:rsidR="00B7582E">
        <w:rPr>
          <w:rFonts w:ascii="GHEA Grapalat" w:hAnsi="GHEA Grapalat"/>
          <w:b/>
        </w:rPr>
        <w:t>25/19</w:t>
      </w:r>
      <w:r>
        <w:rPr>
          <w:rFonts w:ascii="GHEA Grapalat" w:hAnsi="GHEA Grapalat"/>
          <w:b/>
          <w:sz w:val="24"/>
          <w:szCs w:val="24"/>
        </w:rPr>
        <w:t>"</w:t>
      </w:r>
    </w:p>
    <w:p w14:paraId="29764B8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A3B5BA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37A33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B7DE38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8F7F40" w14:textId="77777777" w:rsidR="00AC34B0" w:rsidRPr="00ED3A13" w:rsidRDefault="00AC34B0" w:rsidP="00AC34B0">
      <w:pPr>
        <w:ind w:left="360" w:hanging="360"/>
        <w:jc w:val="center"/>
        <w:rPr>
          <w:rFonts w:ascii="GHEA Grapalat" w:eastAsia="GHEA Grapalat" w:hAnsi="GHEA Grapalat" w:cs="GHEA Grapalat"/>
          <w:b/>
        </w:rPr>
      </w:pPr>
    </w:p>
    <w:p w14:paraId="47118AC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70698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8BB24B8" w14:textId="77777777" w:rsidTr="00DF1F49">
        <w:tc>
          <w:tcPr>
            <w:tcW w:w="2836" w:type="dxa"/>
            <w:shd w:val="clear" w:color="auto" w:fill="D9E2F3"/>
            <w:vAlign w:val="center"/>
          </w:tcPr>
          <w:p w14:paraId="230483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353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313DE" w14:textId="77777777" w:rsidTr="00DF1F49">
        <w:tc>
          <w:tcPr>
            <w:tcW w:w="2836" w:type="dxa"/>
            <w:shd w:val="clear" w:color="auto" w:fill="D9E2F3"/>
            <w:vAlign w:val="center"/>
          </w:tcPr>
          <w:p w14:paraId="7E7C8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AC5FB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2A3E5" w14:textId="77777777" w:rsidTr="00DF1F49">
        <w:tc>
          <w:tcPr>
            <w:tcW w:w="2836" w:type="dxa"/>
            <w:shd w:val="clear" w:color="auto" w:fill="D9E2F3"/>
            <w:vAlign w:val="center"/>
          </w:tcPr>
          <w:p w14:paraId="705E0F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94EC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779ED" w14:textId="77777777" w:rsidTr="00DF1F49">
        <w:tc>
          <w:tcPr>
            <w:tcW w:w="2836" w:type="dxa"/>
            <w:shd w:val="clear" w:color="auto" w:fill="D9E2F3"/>
            <w:vAlign w:val="center"/>
          </w:tcPr>
          <w:p w14:paraId="28C66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076E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C83617" w14:textId="77777777" w:rsidTr="00DF1F49">
        <w:tc>
          <w:tcPr>
            <w:tcW w:w="2836" w:type="dxa"/>
            <w:shd w:val="clear" w:color="auto" w:fill="D9E2F3"/>
            <w:vAlign w:val="center"/>
          </w:tcPr>
          <w:p w14:paraId="5A4D4E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2C15A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5C8FF" w14:textId="77777777" w:rsidTr="00DF1F49">
        <w:tc>
          <w:tcPr>
            <w:tcW w:w="2836" w:type="dxa"/>
            <w:shd w:val="clear" w:color="auto" w:fill="D9E2F3"/>
            <w:vAlign w:val="center"/>
          </w:tcPr>
          <w:p w14:paraId="51CFED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0DF6BC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596C5E5" w14:textId="77777777" w:rsidTr="00DF1F49">
        <w:tc>
          <w:tcPr>
            <w:tcW w:w="2836" w:type="dxa"/>
            <w:shd w:val="clear" w:color="auto" w:fill="D9E2F3"/>
            <w:vAlign w:val="center"/>
          </w:tcPr>
          <w:p w14:paraId="586C981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1429D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432CE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B1E970" w14:textId="77777777" w:rsidTr="00DF1F49">
        <w:tc>
          <w:tcPr>
            <w:tcW w:w="2835" w:type="dxa"/>
            <w:shd w:val="clear" w:color="auto" w:fill="D9E2F3"/>
            <w:vAlign w:val="center"/>
          </w:tcPr>
          <w:p w14:paraId="1C2490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D76E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91D655" w14:textId="77777777" w:rsidTr="00DF1F49">
        <w:trPr>
          <w:trHeight w:val="1487"/>
        </w:trPr>
        <w:tc>
          <w:tcPr>
            <w:tcW w:w="2835" w:type="dxa"/>
            <w:shd w:val="clear" w:color="auto" w:fill="D9E2F3"/>
            <w:vAlign w:val="center"/>
          </w:tcPr>
          <w:p w14:paraId="445526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7F07E" w14:textId="77777777" w:rsidR="00AC34B0" w:rsidRPr="00FD1EE4" w:rsidRDefault="00AC34B0" w:rsidP="00DF1F49">
            <w:pPr>
              <w:spacing w:before="240" w:after="240"/>
              <w:rPr>
                <w:rFonts w:ascii="GHEA Grapalat" w:eastAsia="GHEA Grapalat" w:hAnsi="GHEA Grapalat" w:cs="GHEA Grapalat"/>
              </w:rPr>
            </w:pPr>
          </w:p>
        </w:tc>
      </w:tr>
    </w:tbl>
    <w:p w14:paraId="6DD85C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F5C7F3" w14:textId="77777777" w:rsidTr="00DF1F49">
        <w:tc>
          <w:tcPr>
            <w:tcW w:w="2835" w:type="dxa"/>
            <w:shd w:val="clear" w:color="auto" w:fill="D9E2F3"/>
            <w:vAlign w:val="center"/>
          </w:tcPr>
          <w:p w14:paraId="205EFB3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D784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AF57E" w14:textId="77777777" w:rsidTr="00DF1F49">
        <w:tc>
          <w:tcPr>
            <w:tcW w:w="2835" w:type="dxa"/>
            <w:shd w:val="clear" w:color="auto" w:fill="D9E2F3"/>
            <w:vAlign w:val="center"/>
          </w:tcPr>
          <w:p w14:paraId="24049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ABE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3E47D" w14:textId="77777777" w:rsidTr="00DF1F49">
        <w:tc>
          <w:tcPr>
            <w:tcW w:w="2835" w:type="dxa"/>
            <w:shd w:val="clear" w:color="auto" w:fill="D9E2F3"/>
            <w:vAlign w:val="center"/>
          </w:tcPr>
          <w:p w14:paraId="6E88BE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00817A" w14:textId="77777777" w:rsidR="00AC34B0" w:rsidRPr="00FD1EE4" w:rsidRDefault="00AC34B0" w:rsidP="00DF1F49">
            <w:pPr>
              <w:spacing w:before="240" w:after="240"/>
              <w:rPr>
                <w:rFonts w:ascii="GHEA Grapalat" w:eastAsia="GHEA Grapalat" w:hAnsi="GHEA Grapalat" w:cs="GHEA Grapalat"/>
              </w:rPr>
            </w:pPr>
          </w:p>
        </w:tc>
      </w:tr>
    </w:tbl>
    <w:p w14:paraId="7611479A" w14:textId="77777777" w:rsidR="00AC34B0" w:rsidRPr="00FD1EE4" w:rsidRDefault="00AC34B0" w:rsidP="00AC34B0">
      <w:pPr>
        <w:rPr>
          <w:rFonts w:ascii="GHEA Grapalat" w:eastAsia="GHEA Grapalat" w:hAnsi="GHEA Grapalat" w:cs="GHEA Grapalat"/>
        </w:rPr>
      </w:pPr>
    </w:p>
    <w:p w14:paraId="0FF4E7F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174B7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365C77" w14:textId="77777777" w:rsidTr="00DF1F49">
        <w:tc>
          <w:tcPr>
            <w:tcW w:w="2835" w:type="dxa"/>
            <w:shd w:val="clear" w:color="auto" w:fill="D9E2F3"/>
            <w:vAlign w:val="center"/>
          </w:tcPr>
          <w:p w14:paraId="35A87E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C10A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31AA9A" w14:textId="77777777" w:rsidTr="00DF1F49">
        <w:tc>
          <w:tcPr>
            <w:tcW w:w="2835" w:type="dxa"/>
            <w:shd w:val="clear" w:color="auto" w:fill="D9E2F3"/>
            <w:vAlign w:val="center"/>
          </w:tcPr>
          <w:p w14:paraId="2E8621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C08816" w14:textId="77777777" w:rsidR="00AC34B0" w:rsidRPr="00FD1EE4" w:rsidRDefault="00AC34B0" w:rsidP="00DF1F49">
            <w:pPr>
              <w:spacing w:before="240" w:after="240"/>
              <w:rPr>
                <w:rFonts w:ascii="GHEA Grapalat" w:eastAsia="GHEA Grapalat" w:hAnsi="GHEA Grapalat" w:cs="GHEA Grapalat"/>
              </w:rPr>
            </w:pPr>
          </w:p>
        </w:tc>
      </w:tr>
    </w:tbl>
    <w:p w14:paraId="476AC4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C9AE11" w14:textId="77777777" w:rsidTr="00DF1F49">
        <w:tc>
          <w:tcPr>
            <w:tcW w:w="2835" w:type="dxa"/>
            <w:shd w:val="clear" w:color="auto" w:fill="D9E2F3"/>
            <w:vAlign w:val="center"/>
          </w:tcPr>
          <w:p w14:paraId="65FD00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007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5732A" w14:textId="77777777" w:rsidTr="00DF1F49">
        <w:tc>
          <w:tcPr>
            <w:tcW w:w="2835" w:type="dxa"/>
            <w:shd w:val="clear" w:color="auto" w:fill="D9E2F3"/>
            <w:vAlign w:val="center"/>
          </w:tcPr>
          <w:p w14:paraId="3627AB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F1DC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EF427" w14:textId="77777777" w:rsidTr="00DF1F49">
        <w:tc>
          <w:tcPr>
            <w:tcW w:w="2835" w:type="dxa"/>
            <w:shd w:val="clear" w:color="auto" w:fill="D9E2F3"/>
            <w:vAlign w:val="center"/>
          </w:tcPr>
          <w:p w14:paraId="4F6FE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401E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D2DEB1" w14:textId="77777777" w:rsidTr="00DF1F49">
        <w:tc>
          <w:tcPr>
            <w:tcW w:w="2835" w:type="dxa"/>
            <w:shd w:val="clear" w:color="auto" w:fill="D9E2F3"/>
            <w:vAlign w:val="center"/>
          </w:tcPr>
          <w:p w14:paraId="5E796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2162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B40F3D" w14:textId="77777777" w:rsidTr="00DF1F49">
        <w:tc>
          <w:tcPr>
            <w:tcW w:w="2835" w:type="dxa"/>
            <w:shd w:val="clear" w:color="auto" w:fill="D9E2F3"/>
            <w:vAlign w:val="center"/>
          </w:tcPr>
          <w:p w14:paraId="05B5D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45B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42D86" w14:textId="77777777" w:rsidTr="00DF1F49">
        <w:trPr>
          <w:trHeight w:val="1361"/>
        </w:trPr>
        <w:tc>
          <w:tcPr>
            <w:tcW w:w="2835" w:type="dxa"/>
            <w:shd w:val="clear" w:color="auto" w:fill="D9E2F3"/>
            <w:vAlign w:val="center"/>
          </w:tcPr>
          <w:p w14:paraId="6FB96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79E45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28DFA" w14:textId="77777777" w:rsidTr="00DF1F49">
        <w:tc>
          <w:tcPr>
            <w:tcW w:w="2835" w:type="dxa"/>
            <w:shd w:val="clear" w:color="auto" w:fill="D9E2F3"/>
            <w:vAlign w:val="center"/>
          </w:tcPr>
          <w:p w14:paraId="5FE356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6C11C5" w14:textId="77777777" w:rsidR="00AC34B0" w:rsidRPr="00FD1EE4" w:rsidRDefault="00AC34B0" w:rsidP="00DF1F49">
            <w:pPr>
              <w:spacing w:before="240" w:after="240"/>
              <w:rPr>
                <w:rFonts w:ascii="GHEA Grapalat" w:eastAsia="GHEA Grapalat" w:hAnsi="GHEA Grapalat" w:cs="GHEA Grapalat"/>
              </w:rPr>
            </w:pPr>
          </w:p>
        </w:tc>
      </w:tr>
    </w:tbl>
    <w:p w14:paraId="773DA0B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0E3219" w14:textId="77777777" w:rsidTr="00DF1F49">
        <w:tc>
          <w:tcPr>
            <w:tcW w:w="2836" w:type="dxa"/>
            <w:shd w:val="clear" w:color="auto" w:fill="D9E2F3"/>
            <w:vAlign w:val="center"/>
          </w:tcPr>
          <w:p w14:paraId="124C423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295CE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03165" w14:textId="77777777" w:rsidTr="00DF1F49">
        <w:tc>
          <w:tcPr>
            <w:tcW w:w="2836" w:type="dxa"/>
            <w:shd w:val="clear" w:color="auto" w:fill="D9E2F3"/>
            <w:vAlign w:val="center"/>
          </w:tcPr>
          <w:p w14:paraId="73A4A21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DEBA20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B4A8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093E9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757B407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650DA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AA83393" w14:textId="77777777" w:rsidTr="00DF1F49">
        <w:tc>
          <w:tcPr>
            <w:tcW w:w="2837" w:type="dxa"/>
            <w:shd w:val="clear" w:color="auto" w:fill="D9E2F3"/>
            <w:vAlign w:val="center"/>
          </w:tcPr>
          <w:p w14:paraId="03C92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3E2F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F82EE" w14:textId="77777777" w:rsidTr="00DF1F49">
        <w:tc>
          <w:tcPr>
            <w:tcW w:w="2837" w:type="dxa"/>
            <w:shd w:val="clear" w:color="auto" w:fill="D9E2F3"/>
            <w:vAlign w:val="center"/>
          </w:tcPr>
          <w:p w14:paraId="11CF49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835F9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4A883A" w14:textId="77777777" w:rsidTr="00DF1F49">
        <w:tc>
          <w:tcPr>
            <w:tcW w:w="2837" w:type="dxa"/>
            <w:shd w:val="clear" w:color="auto" w:fill="D9E2F3"/>
            <w:vAlign w:val="center"/>
          </w:tcPr>
          <w:p w14:paraId="330EB0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9C39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57186" w14:textId="77777777" w:rsidTr="00DF1F49">
        <w:tc>
          <w:tcPr>
            <w:tcW w:w="2837" w:type="dxa"/>
            <w:shd w:val="clear" w:color="auto" w:fill="D9E2F3"/>
            <w:vAlign w:val="center"/>
          </w:tcPr>
          <w:p w14:paraId="775916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B589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651D6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81069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EF6B35" w14:textId="77777777" w:rsidTr="00DF1F49">
        <w:tc>
          <w:tcPr>
            <w:tcW w:w="2837" w:type="dxa"/>
            <w:shd w:val="clear" w:color="auto" w:fill="D9E2F3"/>
            <w:vAlign w:val="center"/>
          </w:tcPr>
          <w:p w14:paraId="27E75BD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1BB71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FBF19" w14:textId="77777777" w:rsidTr="00DF1F49">
        <w:tc>
          <w:tcPr>
            <w:tcW w:w="2837" w:type="dxa"/>
            <w:shd w:val="clear" w:color="auto" w:fill="D9E2F3"/>
            <w:vAlign w:val="center"/>
          </w:tcPr>
          <w:p w14:paraId="01F0AB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FF29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06E3A" w14:textId="77777777" w:rsidTr="00DF1F49">
        <w:tc>
          <w:tcPr>
            <w:tcW w:w="2837" w:type="dxa"/>
            <w:shd w:val="clear" w:color="auto" w:fill="D9E2F3"/>
            <w:vAlign w:val="center"/>
          </w:tcPr>
          <w:p w14:paraId="05B2E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BC52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C4C1C" w14:textId="77777777" w:rsidTr="00DF1F49">
        <w:tc>
          <w:tcPr>
            <w:tcW w:w="2837" w:type="dxa"/>
            <w:shd w:val="clear" w:color="auto" w:fill="D9E2F3"/>
            <w:vAlign w:val="center"/>
          </w:tcPr>
          <w:p w14:paraId="69B16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754C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010ABD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920D08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AED66C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8D75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1F182B" w14:textId="77777777" w:rsidTr="00DF1F49">
        <w:tc>
          <w:tcPr>
            <w:tcW w:w="2836" w:type="dxa"/>
            <w:shd w:val="clear" w:color="auto" w:fill="D9E2F3"/>
            <w:vAlign w:val="center"/>
          </w:tcPr>
          <w:p w14:paraId="1DD159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35DD0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B396EF" w14:textId="77777777" w:rsidTr="00DF1F49">
        <w:tc>
          <w:tcPr>
            <w:tcW w:w="2836" w:type="dxa"/>
            <w:shd w:val="clear" w:color="auto" w:fill="D9E2F3"/>
            <w:vAlign w:val="center"/>
          </w:tcPr>
          <w:p w14:paraId="60EEF4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175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01D4B" w14:textId="77777777" w:rsidTr="00DF1F49">
        <w:tc>
          <w:tcPr>
            <w:tcW w:w="2836" w:type="dxa"/>
            <w:shd w:val="clear" w:color="auto" w:fill="D9E2F3"/>
            <w:vAlign w:val="center"/>
          </w:tcPr>
          <w:p w14:paraId="33B243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CE2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D3453" w14:textId="77777777" w:rsidTr="00DF1F49">
        <w:tc>
          <w:tcPr>
            <w:tcW w:w="2836" w:type="dxa"/>
            <w:shd w:val="clear" w:color="auto" w:fill="D9E2F3"/>
            <w:vAlign w:val="center"/>
          </w:tcPr>
          <w:p w14:paraId="08F0C9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5BB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FDBCF" w14:textId="77777777" w:rsidTr="00DF1F49">
        <w:tc>
          <w:tcPr>
            <w:tcW w:w="2836" w:type="dxa"/>
            <w:shd w:val="clear" w:color="auto" w:fill="D9E2F3"/>
            <w:vAlign w:val="center"/>
          </w:tcPr>
          <w:p w14:paraId="711D0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4782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BA95A" w14:textId="77777777" w:rsidTr="00DF1F49">
        <w:tc>
          <w:tcPr>
            <w:tcW w:w="2836" w:type="dxa"/>
            <w:shd w:val="clear" w:color="auto" w:fill="D9E2F3"/>
            <w:vAlign w:val="center"/>
          </w:tcPr>
          <w:p w14:paraId="0B8061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2488A9" w14:textId="77777777" w:rsidR="00AC34B0" w:rsidRPr="00FD1EE4" w:rsidRDefault="00AC34B0" w:rsidP="00DF1F49">
            <w:pPr>
              <w:spacing w:before="240" w:after="240"/>
              <w:rPr>
                <w:rFonts w:ascii="GHEA Grapalat" w:eastAsia="GHEA Grapalat" w:hAnsi="GHEA Grapalat" w:cs="GHEA Grapalat"/>
              </w:rPr>
            </w:pPr>
          </w:p>
        </w:tc>
      </w:tr>
    </w:tbl>
    <w:p w14:paraId="01BCBD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EF01A29" w14:textId="77777777" w:rsidTr="00DF1F49">
        <w:tc>
          <w:tcPr>
            <w:tcW w:w="2977" w:type="dxa"/>
            <w:shd w:val="clear" w:color="auto" w:fill="D9E2F3"/>
            <w:vAlign w:val="center"/>
          </w:tcPr>
          <w:p w14:paraId="40C6A4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A8E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AB9B5B" w14:textId="77777777" w:rsidTr="00DF1F49">
        <w:tc>
          <w:tcPr>
            <w:tcW w:w="2977" w:type="dxa"/>
            <w:shd w:val="clear" w:color="auto" w:fill="D9E2F3"/>
            <w:vAlign w:val="center"/>
          </w:tcPr>
          <w:p w14:paraId="4C286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F2B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AD7C6" w14:textId="77777777" w:rsidTr="00DF1F49">
        <w:tc>
          <w:tcPr>
            <w:tcW w:w="2977" w:type="dxa"/>
            <w:shd w:val="clear" w:color="auto" w:fill="D9E2F3"/>
            <w:vAlign w:val="center"/>
          </w:tcPr>
          <w:p w14:paraId="6573B3B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2C19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9D1619" w14:textId="77777777" w:rsidTr="00DF1F49">
        <w:tc>
          <w:tcPr>
            <w:tcW w:w="2977" w:type="dxa"/>
            <w:shd w:val="clear" w:color="auto" w:fill="D9E2F3"/>
            <w:vAlign w:val="center"/>
          </w:tcPr>
          <w:p w14:paraId="7604B59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DB793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46F1" w14:textId="77777777" w:rsidTr="00DF1F49">
        <w:tc>
          <w:tcPr>
            <w:tcW w:w="2977" w:type="dxa"/>
            <w:shd w:val="clear" w:color="auto" w:fill="D9E2F3"/>
            <w:vAlign w:val="center"/>
          </w:tcPr>
          <w:p w14:paraId="0365A9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E276D34" w14:textId="77777777" w:rsidR="00AC34B0" w:rsidRPr="00FD1EE4" w:rsidRDefault="00AC34B0" w:rsidP="00DF1F49">
            <w:pPr>
              <w:spacing w:before="240" w:after="240"/>
              <w:rPr>
                <w:rFonts w:ascii="GHEA Grapalat" w:eastAsia="GHEA Grapalat" w:hAnsi="GHEA Grapalat" w:cs="GHEA Grapalat"/>
              </w:rPr>
            </w:pPr>
          </w:p>
        </w:tc>
      </w:tr>
    </w:tbl>
    <w:p w14:paraId="6ECF90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00B55EC" w14:textId="77777777" w:rsidTr="00DF1F49">
        <w:tc>
          <w:tcPr>
            <w:tcW w:w="2943" w:type="dxa"/>
            <w:shd w:val="clear" w:color="auto" w:fill="D9E2F3"/>
            <w:vAlign w:val="center"/>
          </w:tcPr>
          <w:p w14:paraId="2BF4B4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ACC4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3A2E0" w14:textId="77777777" w:rsidTr="00DF1F49">
        <w:tc>
          <w:tcPr>
            <w:tcW w:w="2943" w:type="dxa"/>
            <w:shd w:val="clear" w:color="auto" w:fill="D9E2F3"/>
            <w:vAlign w:val="center"/>
          </w:tcPr>
          <w:p w14:paraId="3DEBFD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66FF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A0D0A" w14:textId="77777777" w:rsidTr="00DF1F49">
        <w:tc>
          <w:tcPr>
            <w:tcW w:w="2943" w:type="dxa"/>
            <w:shd w:val="clear" w:color="auto" w:fill="D9E2F3"/>
            <w:vAlign w:val="center"/>
          </w:tcPr>
          <w:p w14:paraId="7A3C25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66F8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0827" w14:textId="77777777" w:rsidTr="00DF1F49">
        <w:tc>
          <w:tcPr>
            <w:tcW w:w="2943" w:type="dxa"/>
            <w:shd w:val="clear" w:color="auto" w:fill="D9E2F3"/>
            <w:vAlign w:val="center"/>
          </w:tcPr>
          <w:p w14:paraId="68E306A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882520F" w14:textId="77777777" w:rsidR="00AC34B0" w:rsidRPr="00FD1EE4" w:rsidRDefault="00AC34B0" w:rsidP="00DF1F49">
            <w:pPr>
              <w:spacing w:before="240" w:after="240"/>
              <w:rPr>
                <w:rFonts w:ascii="GHEA Grapalat" w:eastAsia="GHEA Grapalat" w:hAnsi="GHEA Grapalat" w:cs="GHEA Grapalat"/>
              </w:rPr>
            </w:pPr>
          </w:p>
        </w:tc>
      </w:tr>
    </w:tbl>
    <w:p w14:paraId="25AC9F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108DA8" w14:textId="77777777" w:rsidTr="00DF1F49">
        <w:tc>
          <w:tcPr>
            <w:tcW w:w="2837" w:type="dxa"/>
            <w:shd w:val="clear" w:color="auto" w:fill="D9E2F3"/>
            <w:vAlign w:val="center"/>
          </w:tcPr>
          <w:p w14:paraId="6A8026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1459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6BE63" w14:textId="77777777" w:rsidTr="00DF1F49">
        <w:tc>
          <w:tcPr>
            <w:tcW w:w="2837" w:type="dxa"/>
            <w:shd w:val="clear" w:color="auto" w:fill="D9E2F3"/>
            <w:vAlign w:val="center"/>
          </w:tcPr>
          <w:p w14:paraId="51174E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2AA6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27FF3" w14:textId="77777777" w:rsidTr="00DF1F49">
        <w:tc>
          <w:tcPr>
            <w:tcW w:w="2837" w:type="dxa"/>
            <w:shd w:val="clear" w:color="auto" w:fill="D9E2F3"/>
            <w:vAlign w:val="center"/>
          </w:tcPr>
          <w:p w14:paraId="0E029E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7EDA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77C17" w14:textId="77777777" w:rsidTr="00DF1F49">
        <w:tc>
          <w:tcPr>
            <w:tcW w:w="2837" w:type="dxa"/>
            <w:shd w:val="clear" w:color="auto" w:fill="D9E2F3"/>
            <w:vAlign w:val="center"/>
          </w:tcPr>
          <w:p w14:paraId="2F7358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287403" w14:textId="77777777" w:rsidR="00AC34B0" w:rsidRPr="00FD1EE4" w:rsidRDefault="00AC34B0" w:rsidP="00DF1F49">
            <w:pPr>
              <w:spacing w:before="240" w:after="240"/>
              <w:rPr>
                <w:rFonts w:ascii="GHEA Grapalat" w:eastAsia="GHEA Grapalat" w:hAnsi="GHEA Grapalat" w:cs="GHEA Grapalat"/>
              </w:rPr>
            </w:pPr>
          </w:p>
        </w:tc>
      </w:tr>
    </w:tbl>
    <w:p w14:paraId="626078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BD10E76" w14:textId="77777777" w:rsidTr="00DF1F49">
        <w:trPr>
          <w:trHeight w:val="924"/>
        </w:trPr>
        <w:tc>
          <w:tcPr>
            <w:tcW w:w="9016" w:type="dxa"/>
            <w:gridSpan w:val="2"/>
            <w:vAlign w:val="center"/>
          </w:tcPr>
          <w:p w14:paraId="2A098F7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784681" w14:textId="77777777" w:rsidTr="00DF1F49">
        <w:trPr>
          <w:trHeight w:val="684"/>
        </w:trPr>
        <w:tc>
          <w:tcPr>
            <w:tcW w:w="4508" w:type="dxa"/>
            <w:shd w:val="clear" w:color="auto" w:fill="D9E2F3"/>
            <w:vAlign w:val="center"/>
          </w:tcPr>
          <w:p w14:paraId="2E249C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A73A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5545F" w14:textId="77777777" w:rsidTr="00DF1F49">
        <w:trPr>
          <w:trHeight w:val="1282"/>
        </w:trPr>
        <w:tc>
          <w:tcPr>
            <w:tcW w:w="4508" w:type="dxa"/>
            <w:shd w:val="clear" w:color="auto" w:fill="D9E2F3"/>
            <w:vAlign w:val="center"/>
          </w:tcPr>
          <w:p w14:paraId="583588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C159F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CA5CBB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08FA6E8" w14:textId="77777777" w:rsidTr="00DF1F49">
        <w:tc>
          <w:tcPr>
            <w:tcW w:w="9016" w:type="dxa"/>
            <w:gridSpan w:val="2"/>
            <w:vAlign w:val="center"/>
          </w:tcPr>
          <w:p w14:paraId="090284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52932EF" w14:textId="77777777" w:rsidTr="00DF1F49">
        <w:tc>
          <w:tcPr>
            <w:tcW w:w="9016" w:type="dxa"/>
            <w:gridSpan w:val="2"/>
            <w:vAlign w:val="center"/>
          </w:tcPr>
          <w:p w14:paraId="6202EC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893D43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D178D02" w14:textId="77777777" w:rsidTr="00DF1F49">
        <w:trPr>
          <w:trHeight w:val="924"/>
        </w:trPr>
        <w:tc>
          <w:tcPr>
            <w:tcW w:w="9016" w:type="dxa"/>
            <w:gridSpan w:val="2"/>
            <w:vAlign w:val="center"/>
          </w:tcPr>
          <w:p w14:paraId="1A41103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18B1CF3" w14:textId="77777777" w:rsidTr="00DF1F49">
        <w:trPr>
          <w:trHeight w:val="684"/>
        </w:trPr>
        <w:tc>
          <w:tcPr>
            <w:tcW w:w="4508" w:type="dxa"/>
            <w:shd w:val="clear" w:color="auto" w:fill="D9E2F3"/>
            <w:vAlign w:val="center"/>
          </w:tcPr>
          <w:p w14:paraId="1B8951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1047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950D5" w14:textId="77777777" w:rsidTr="00DF1F49">
        <w:trPr>
          <w:trHeight w:val="1282"/>
        </w:trPr>
        <w:tc>
          <w:tcPr>
            <w:tcW w:w="4508" w:type="dxa"/>
            <w:shd w:val="clear" w:color="auto" w:fill="D9E2F3"/>
            <w:vAlign w:val="center"/>
          </w:tcPr>
          <w:p w14:paraId="60E26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5307C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5F908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592604" w14:textId="77777777" w:rsidTr="00DF1F49">
        <w:tc>
          <w:tcPr>
            <w:tcW w:w="9016" w:type="dxa"/>
            <w:gridSpan w:val="2"/>
            <w:vAlign w:val="center"/>
          </w:tcPr>
          <w:p w14:paraId="43DECC8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AECE2D" w14:textId="77777777" w:rsidTr="00DF1F49">
        <w:tc>
          <w:tcPr>
            <w:tcW w:w="9016" w:type="dxa"/>
            <w:gridSpan w:val="2"/>
            <w:vAlign w:val="center"/>
          </w:tcPr>
          <w:p w14:paraId="581452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CF628B4" w14:textId="77777777" w:rsidTr="00DF1F49">
        <w:tc>
          <w:tcPr>
            <w:tcW w:w="9016" w:type="dxa"/>
            <w:gridSpan w:val="2"/>
            <w:vAlign w:val="center"/>
          </w:tcPr>
          <w:p w14:paraId="3328529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FE997EC" w14:textId="77777777" w:rsidTr="00DF1F49">
        <w:tc>
          <w:tcPr>
            <w:tcW w:w="9016" w:type="dxa"/>
            <w:gridSpan w:val="2"/>
            <w:vAlign w:val="center"/>
          </w:tcPr>
          <w:p w14:paraId="7A8448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F75FC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BF3375" w14:textId="77777777" w:rsidTr="00DF1F49">
        <w:tc>
          <w:tcPr>
            <w:tcW w:w="2837" w:type="dxa"/>
            <w:shd w:val="clear" w:color="auto" w:fill="D9E2F3"/>
            <w:vAlign w:val="center"/>
          </w:tcPr>
          <w:p w14:paraId="6C5509D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6892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9C8B7" w14:textId="77777777" w:rsidTr="00DF1F49">
        <w:tc>
          <w:tcPr>
            <w:tcW w:w="2837" w:type="dxa"/>
            <w:shd w:val="clear" w:color="auto" w:fill="D9E2F3"/>
            <w:vAlign w:val="center"/>
          </w:tcPr>
          <w:p w14:paraId="2D25EE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41BD7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C0E193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676F2A" w14:textId="77777777" w:rsidTr="00DF1F49">
        <w:tc>
          <w:tcPr>
            <w:tcW w:w="2837" w:type="dxa"/>
            <w:shd w:val="clear" w:color="auto" w:fill="D9E2F3"/>
            <w:vAlign w:val="center"/>
          </w:tcPr>
          <w:p w14:paraId="2AC5F2B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FE29D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F979CC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2080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854E299" w14:textId="77777777" w:rsidTr="00DF1F49">
        <w:tc>
          <w:tcPr>
            <w:tcW w:w="2837" w:type="dxa"/>
            <w:shd w:val="clear" w:color="auto" w:fill="D9E2F3"/>
            <w:vAlign w:val="center"/>
          </w:tcPr>
          <w:p w14:paraId="4EEB3A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2C3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63D4" w14:textId="77777777" w:rsidTr="00DF1F49">
        <w:tc>
          <w:tcPr>
            <w:tcW w:w="2837" w:type="dxa"/>
            <w:shd w:val="clear" w:color="auto" w:fill="D9E2F3"/>
            <w:vAlign w:val="center"/>
          </w:tcPr>
          <w:p w14:paraId="3B85CC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6F282C4" w14:textId="77777777" w:rsidR="00AC34B0" w:rsidRPr="00FD1EE4" w:rsidRDefault="00AC34B0" w:rsidP="00DF1F49">
            <w:pPr>
              <w:spacing w:before="240" w:after="240"/>
              <w:rPr>
                <w:rFonts w:ascii="GHEA Grapalat" w:eastAsia="GHEA Grapalat" w:hAnsi="GHEA Grapalat" w:cs="GHEA Grapalat"/>
              </w:rPr>
            </w:pPr>
          </w:p>
        </w:tc>
      </w:tr>
    </w:tbl>
    <w:p w14:paraId="47F5B8E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8C407C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6B59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31AC56" w14:textId="77777777" w:rsidTr="00DF1F49">
        <w:tc>
          <w:tcPr>
            <w:tcW w:w="2835" w:type="dxa"/>
            <w:shd w:val="clear" w:color="auto" w:fill="D9E2F3"/>
            <w:vAlign w:val="center"/>
          </w:tcPr>
          <w:p w14:paraId="585649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54CC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ECDA5" w14:textId="77777777" w:rsidTr="00DF1F49">
        <w:tc>
          <w:tcPr>
            <w:tcW w:w="2835" w:type="dxa"/>
            <w:shd w:val="clear" w:color="auto" w:fill="D9E2F3"/>
            <w:vAlign w:val="center"/>
          </w:tcPr>
          <w:p w14:paraId="65AD25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90F9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5959E2" w14:textId="77777777" w:rsidTr="00DF1F49">
        <w:tc>
          <w:tcPr>
            <w:tcW w:w="2835" w:type="dxa"/>
            <w:shd w:val="clear" w:color="auto" w:fill="D9E2F3"/>
            <w:vAlign w:val="center"/>
          </w:tcPr>
          <w:p w14:paraId="7F142B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C47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8E0C4" w14:textId="77777777" w:rsidTr="00DF1F49">
        <w:tc>
          <w:tcPr>
            <w:tcW w:w="2835" w:type="dxa"/>
            <w:shd w:val="clear" w:color="auto" w:fill="D9E2F3"/>
            <w:vAlign w:val="center"/>
          </w:tcPr>
          <w:p w14:paraId="18DA0D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37E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67BE0" w14:textId="77777777" w:rsidTr="00DF1F49">
        <w:tc>
          <w:tcPr>
            <w:tcW w:w="2835" w:type="dxa"/>
            <w:shd w:val="clear" w:color="auto" w:fill="D9E2F3"/>
            <w:vAlign w:val="center"/>
          </w:tcPr>
          <w:p w14:paraId="2D13B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106B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A4F9B" w14:textId="77777777" w:rsidTr="00DF1F49">
        <w:tc>
          <w:tcPr>
            <w:tcW w:w="2835" w:type="dxa"/>
            <w:shd w:val="clear" w:color="auto" w:fill="D9E2F3"/>
            <w:vAlign w:val="center"/>
          </w:tcPr>
          <w:p w14:paraId="1D2B31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D091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1A2CB" w14:textId="77777777" w:rsidTr="00DF1F49">
        <w:tc>
          <w:tcPr>
            <w:tcW w:w="2835" w:type="dxa"/>
            <w:shd w:val="clear" w:color="auto" w:fill="D9E2F3"/>
            <w:vAlign w:val="center"/>
          </w:tcPr>
          <w:p w14:paraId="350C94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B24584" w14:textId="77777777" w:rsidR="00AC34B0" w:rsidRPr="00FD1EE4" w:rsidRDefault="00AC34B0" w:rsidP="00DF1F49">
            <w:pPr>
              <w:spacing w:before="240" w:after="240"/>
              <w:rPr>
                <w:rFonts w:ascii="GHEA Grapalat" w:eastAsia="GHEA Grapalat" w:hAnsi="GHEA Grapalat" w:cs="GHEA Grapalat"/>
              </w:rPr>
            </w:pPr>
          </w:p>
        </w:tc>
      </w:tr>
    </w:tbl>
    <w:p w14:paraId="1D6F32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DD2E0C" w14:textId="77777777" w:rsidTr="00DF1F49">
        <w:trPr>
          <w:trHeight w:val="853"/>
        </w:trPr>
        <w:tc>
          <w:tcPr>
            <w:tcW w:w="2835" w:type="dxa"/>
            <w:vMerge w:val="restart"/>
            <w:shd w:val="clear" w:color="auto" w:fill="D9E2F3"/>
            <w:vAlign w:val="center"/>
          </w:tcPr>
          <w:p w14:paraId="4E040D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8D39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365E6" w14:textId="77777777" w:rsidTr="00DF1F49">
        <w:trPr>
          <w:trHeight w:val="850"/>
        </w:trPr>
        <w:tc>
          <w:tcPr>
            <w:tcW w:w="2835" w:type="dxa"/>
            <w:vMerge/>
            <w:shd w:val="clear" w:color="auto" w:fill="D9E2F3"/>
            <w:vAlign w:val="center"/>
          </w:tcPr>
          <w:p w14:paraId="603C56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80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73B00D" w14:textId="77777777" w:rsidTr="00DF1F49">
        <w:trPr>
          <w:trHeight w:val="850"/>
        </w:trPr>
        <w:tc>
          <w:tcPr>
            <w:tcW w:w="2835" w:type="dxa"/>
            <w:vMerge/>
            <w:shd w:val="clear" w:color="auto" w:fill="D9E2F3"/>
            <w:vAlign w:val="center"/>
          </w:tcPr>
          <w:p w14:paraId="50A901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B6AF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FAB27" w14:textId="77777777" w:rsidTr="00DF1F49">
        <w:trPr>
          <w:trHeight w:val="850"/>
        </w:trPr>
        <w:tc>
          <w:tcPr>
            <w:tcW w:w="2835" w:type="dxa"/>
            <w:vMerge/>
            <w:shd w:val="clear" w:color="auto" w:fill="D9E2F3"/>
            <w:vAlign w:val="center"/>
          </w:tcPr>
          <w:p w14:paraId="0E35AE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620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69277" w14:textId="77777777" w:rsidTr="00DF1F49">
        <w:trPr>
          <w:trHeight w:val="850"/>
        </w:trPr>
        <w:tc>
          <w:tcPr>
            <w:tcW w:w="2835" w:type="dxa"/>
            <w:vMerge/>
            <w:shd w:val="clear" w:color="auto" w:fill="D9E2F3"/>
            <w:vAlign w:val="center"/>
          </w:tcPr>
          <w:p w14:paraId="4365A3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2DFAAD" w14:textId="77777777" w:rsidR="00AC34B0" w:rsidRPr="00FD1EE4" w:rsidRDefault="00AC34B0" w:rsidP="00DF1F49">
            <w:pPr>
              <w:spacing w:before="240" w:after="240"/>
              <w:rPr>
                <w:rFonts w:ascii="GHEA Grapalat" w:eastAsia="GHEA Grapalat" w:hAnsi="GHEA Grapalat" w:cs="GHEA Grapalat"/>
              </w:rPr>
            </w:pPr>
          </w:p>
        </w:tc>
      </w:tr>
    </w:tbl>
    <w:p w14:paraId="295DD45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EFF2C2" w14:textId="77777777" w:rsidTr="00DF1F49">
        <w:tc>
          <w:tcPr>
            <w:tcW w:w="2835" w:type="dxa"/>
            <w:shd w:val="clear" w:color="auto" w:fill="D9E2F3"/>
            <w:vAlign w:val="center"/>
          </w:tcPr>
          <w:p w14:paraId="0FA80A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C99B6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6D318" w14:textId="77777777" w:rsidTr="00DF1F49">
        <w:tc>
          <w:tcPr>
            <w:tcW w:w="2835" w:type="dxa"/>
            <w:shd w:val="clear" w:color="auto" w:fill="D9E2F3"/>
            <w:vAlign w:val="center"/>
          </w:tcPr>
          <w:p w14:paraId="6340D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AACA4B0" w14:textId="77777777" w:rsidR="00AC34B0" w:rsidRPr="00FD1EE4" w:rsidRDefault="00AC34B0" w:rsidP="00DF1F49">
            <w:pPr>
              <w:spacing w:before="240" w:after="240"/>
              <w:rPr>
                <w:rFonts w:ascii="GHEA Grapalat" w:eastAsia="GHEA Grapalat" w:hAnsi="GHEA Grapalat" w:cs="GHEA Grapalat"/>
              </w:rPr>
            </w:pPr>
          </w:p>
        </w:tc>
      </w:tr>
    </w:tbl>
    <w:p w14:paraId="3E4D33C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D31F6E2" w14:textId="77777777" w:rsidTr="00DF1F49">
        <w:tc>
          <w:tcPr>
            <w:tcW w:w="9016" w:type="dxa"/>
            <w:shd w:val="clear" w:color="auto" w:fill="DBE5F1" w:themeFill="accent1" w:themeFillTint="33"/>
          </w:tcPr>
          <w:p w14:paraId="32C867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D52897" w14:textId="77777777" w:rsidTr="00DF1F49">
        <w:trPr>
          <w:trHeight w:val="10187"/>
        </w:trPr>
        <w:tc>
          <w:tcPr>
            <w:tcW w:w="9016" w:type="dxa"/>
          </w:tcPr>
          <w:p w14:paraId="10D91A5D" w14:textId="77777777" w:rsidR="00AC34B0" w:rsidRPr="00FD1EE4" w:rsidRDefault="00AC34B0" w:rsidP="00DF1F49">
            <w:pPr>
              <w:rPr>
                <w:rFonts w:ascii="GHEA Grapalat" w:eastAsia="GHEA Grapalat" w:hAnsi="GHEA Grapalat" w:cs="GHEA Grapalat"/>
                <w:b/>
                <w:color w:val="000000"/>
              </w:rPr>
            </w:pPr>
          </w:p>
        </w:tc>
      </w:tr>
    </w:tbl>
    <w:p w14:paraId="53831B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7C86D45" w14:textId="77777777" w:rsidR="00AC34B0" w:rsidRDefault="00AC34B0" w:rsidP="00AC34B0">
      <w:pPr>
        <w:rPr>
          <w:rFonts w:ascii="GHEA Grapalat" w:hAnsi="GHEA Grapalat"/>
          <w:b/>
        </w:rPr>
      </w:pPr>
    </w:p>
    <w:p w14:paraId="0F14D23A" w14:textId="77777777" w:rsidR="00AC34B0" w:rsidRDefault="00AC34B0" w:rsidP="00AC34B0">
      <w:pPr>
        <w:rPr>
          <w:ins w:id="39" w:author="Inesa Kocharyan" w:date="2021-09-01T11:45:00Z"/>
          <w:rFonts w:ascii="GHEA Grapalat" w:hAnsi="GHEA Grapalat"/>
          <w:b/>
        </w:rPr>
      </w:pPr>
    </w:p>
    <w:p w14:paraId="2CD1AC99" w14:textId="77777777" w:rsidR="00AC34B0" w:rsidRDefault="00AC34B0" w:rsidP="005B074A">
      <w:pPr>
        <w:rPr>
          <w:rFonts w:ascii="GHEA Grapalat" w:hAnsi="GHEA Grapalat"/>
          <w:b/>
        </w:rPr>
      </w:pPr>
    </w:p>
    <w:p w14:paraId="02D745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7A133A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46DF1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E85A6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E1095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304C5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D512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4E9A0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7726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1E2B8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784EB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1255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33AE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E85D4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4F5C1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8BA1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7C0E8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AFC6C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868C27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A103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54D3A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C026C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C9C7A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0EDBA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70CC9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911EE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5A38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8C7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3ED6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A5B6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68F5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5938C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89BF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8120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BC0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C86B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D2D292"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E4F66C"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CE365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008A9A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60A4D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A1733F" w14:textId="77777777" w:rsidR="00DB6B33" w:rsidRDefault="00DB6B33">
      <w:pPr>
        <w:rPr>
          <w:rFonts w:ascii="GHEA Grapalat" w:hAnsi="GHEA Grapalat"/>
          <w:b/>
        </w:rPr>
      </w:pPr>
      <w:r>
        <w:rPr>
          <w:rFonts w:ascii="GHEA Grapalat" w:hAnsi="GHEA Grapalat"/>
          <w:b/>
        </w:rPr>
        <w:br w:type="page"/>
      </w:r>
    </w:p>
    <w:p w14:paraId="59CF243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AADDE72" w14:textId="011868D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157261">
        <w:rPr>
          <w:rFonts w:ascii="GHEA Grapalat" w:hAnsi="GHEA Grapalat"/>
          <w:b/>
        </w:rPr>
        <w:t>ԵՔ-ԲՄԽԾՁԲ-</w:t>
      </w:r>
      <w:r w:rsidR="00B7582E">
        <w:rPr>
          <w:rFonts w:ascii="GHEA Grapalat" w:hAnsi="GHEA Grapalat"/>
          <w:b/>
        </w:rPr>
        <w:t>25/19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B3BB4A5" w14:textId="77777777" w:rsidR="00B2572B" w:rsidRPr="009044F1" w:rsidRDefault="00B2572B" w:rsidP="00B46D58">
      <w:pPr>
        <w:widowControl w:val="0"/>
        <w:spacing w:after="120"/>
        <w:ind w:firstLine="567"/>
        <w:jc w:val="center"/>
        <w:rPr>
          <w:rFonts w:ascii="GHEA Grapalat" w:hAnsi="GHEA Grapalat"/>
        </w:rPr>
      </w:pPr>
    </w:p>
    <w:p w14:paraId="3C8E1A3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291C9EA" w14:textId="77777777" w:rsidR="00B2572B" w:rsidRPr="009044F1" w:rsidRDefault="00B2572B" w:rsidP="00B46D58">
      <w:pPr>
        <w:widowControl w:val="0"/>
        <w:spacing w:after="120"/>
        <w:ind w:firstLine="567"/>
        <w:jc w:val="center"/>
        <w:rPr>
          <w:rFonts w:ascii="GHEA Grapalat" w:hAnsi="GHEA Grapalat"/>
        </w:rPr>
      </w:pPr>
    </w:p>
    <w:p w14:paraId="1DFBE67C" w14:textId="272CC66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157261">
        <w:rPr>
          <w:rFonts w:ascii="GHEA Grapalat" w:hAnsi="GHEA Grapalat"/>
          <w:b/>
        </w:rPr>
        <w:t>ԵՔ-ԲՄԽԾՁԲ-</w:t>
      </w:r>
      <w:r w:rsidR="00B7582E">
        <w:rPr>
          <w:rFonts w:ascii="GHEA Grapalat" w:hAnsi="GHEA Grapalat"/>
          <w:b/>
        </w:rPr>
        <w:t>25/19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C5D9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3C5EE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1249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B9A44B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EF576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84BB1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EEB0F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07157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F897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8D971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D96D2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83C41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CA8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E11C5F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6F7B33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3782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4495C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33D76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C576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2F8A" w:rsidRPr="005744FC" w14:paraId="4692B471" w14:textId="77777777"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E53DE6" w14:textId="77777777" w:rsidR="00362F8A" w:rsidRPr="005744FC" w:rsidRDefault="00362F8A" w:rsidP="00362F8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8462DD" w14:textId="3DAA2E12" w:rsidR="00362F8A" w:rsidRDefault="00157261"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00B7582E" w:rsidRPr="00B7582E">
              <w:rPr>
                <w:color w:val="000000"/>
                <w:sz w:val="20"/>
                <w:szCs w:val="20"/>
              </w:rPr>
              <w:t>работ по ремонту асфальтобетонного покрытия улиц, тротуаров и дворовых территорий административного района Канакер-Зейтун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D1AEF8" w14:textId="77777777" w:rsidR="00362F8A" w:rsidRPr="005744FC" w:rsidRDefault="00362F8A" w:rsidP="00362F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325581" w14:textId="77777777" w:rsidR="00362F8A" w:rsidRPr="005744FC" w:rsidRDefault="00362F8A" w:rsidP="00362F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0727E7" w14:textId="77777777" w:rsidR="00362F8A" w:rsidRPr="005744FC" w:rsidRDefault="00362F8A" w:rsidP="00362F8A">
            <w:pPr>
              <w:widowControl w:val="0"/>
              <w:jc w:val="center"/>
              <w:rPr>
                <w:rFonts w:ascii="GHEA Grapalat" w:hAnsi="GHEA Grapalat"/>
                <w:sz w:val="20"/>
                <w:szCs w:val="20"/>
              </w:rPr>
            </w:pPr>
          </w:p>
        </w:tc>
      </w:tr>
    </w:tbl>
    <w:p w14:paraId="35C53F5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1AC4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2D239" w14:textId="77777777" w:rsidR="00DC619D" w:rsidRPr="00D3436F" w:rsidRDefault="00DC619D" w:rsidP="00B46D58">
      <w:pPr>
        <w:widowControl w:val="0"/>
        <w:spacing w:after="160"/>
        <w:jc w:val="both"/>
        <w:rPr>
          <w:rFonts w:ascii="GHEA Grapalat" w:hAnsi="GHEA Grapalat"/>
          <w:lang w:val="es-ES"/>
        </w:rPr>
      </w:pPr>
    </w:p>
    <w:p w14:paraId="0A77CAB9"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30A8D1FB" w14:textId="77777777" w:rsidR="00D55A8E" w:rsidRPr="00D55A8E" w:rsidRDefault="00D55A8E" w:rsidP="00B46D58">
      <w:pPr>
        <w:widowControl w:val="0"/>
        <w:spacing w:after="160"/>
        <w:jc w:val="right"/>
        <w:rPr>
          <w:rFonts w:ascii="GHEA Grapalat" w:hAnsi="GHEA Grapalat"/>
          <w:lang w:val="es-ES"/>
        </w:rPr>
      </w:pPr>
    </w:p>
    <w:p w14:paraId="578C5B8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3EA13A77"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4CC5F1"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7E5278CD" w14:textId="0A7F8241"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157261">
        <w:rPr>
          <w:rFonts w:ascii="GHEA Grapalat" w:hAnsi="GHEA Grapalat"/>
          <w:b/>
          <w:sz w:val="24"/>
          <w:szCs w:val="24"/>
        </w:rPr>
        <w:t>ԵՔ-ԲՄԽԾՁԲ-</w:t>
      </w:r>
      <w:r w:rsidR="00B7582E">
        <w:rPr>
          <w:rFonts w:ascii="GHEA Grapalat" w:hAnsi="GHEA Grapalat"/>
          <w:b/>
          <w:sz w:val="24"/>
          <w:szCs w:val="24"/>
        </w:rPr>
        <w:t>25/19</w:t>
      </w:r>
    </w:p>
    <w:p w14:paraId="3CF150E6" w14:textId="77777777" w:rsidR="00583650" w:rsidRPr="001562C6" w:rsidRDefault="00583650" w:rsidP="00583650">
      <w:pPr>
        <w:pStyle w:val="BodyTextIndent3"/>
        <w:spacing w:line="240" w:lineRule="auto"/>
        <w:jc w:val="right"/>
        <w:rPr>
          <w:rFonts w:ascii="GHEA Grapalat" w:hAnsi="GHEA Grapalat" w:cs="Arial"/>
          <w:b/>
          <w:lang w:val="hy-AM"/>
        </w:rPr>
      </w:pPr>
    </w:p>
    <w:p w14:paraId="10B96E49" w14:textId="77777777" w:rsidR="00583650" w:rsidRPr="001562C6" w:rsidRDefault="00583650" w:rsidP="00583650">
      <w:pPr>
        <w:pStyle w:val="BodyTextIndent3"/>
        <w:jc w:val="right"/>
        <w:rPr>
          <w:rFonts w:ascii="GHEA Grapalat" w:hAnsi="GHEA Grapalat"/>
          <w:b/>
          <w:lang w:val="hy-AM"/>
        </w:rPr>
      </w:pPr>
    </w:p>
    <w:p w14:paraId="34C89B1F" w14:textId="77777777" w:rsidR="00583650" w:rsidRPr="001562C6" w:rsidRDefault="00583650" w:rsidP="00583650">
      <w:pPr>
        <w:ind w:left="-66"/>
        <w:jc w:val="right"/>
        <w:rPr>
          <w:rFonts w:ascii="GHEA Grapalat" w:hAnsi="GHEA Grapalat"/>
          <w:sz w:val="20"/>
          <w:lang w:val="hy-AM"/>
        </w:rPr>
      </w:pPr>
    </w:p>
    <w:p w14:paraId="0EF3BB5F"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3767ED73"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3479B5AD" w14:textId="77777777" w:rsidTr="001218C9">
        <w:trPr>
          <w:cantSplit/>
        </w:trPr>
        <w:tc>
          <w:tcPr>
            <w:tcW w:w="468" w:type="dxa"/>
            <w:vMerge w:val="restart"/>
            <w:vAlign w:val="center"/>
          </w:tcPr>
          <w:p w14:paraId="290D28A0"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78DC3F6A"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60F6D8DF" w14:textId="77777777" w:rsidTr="001218C9">
        <w:trPr>
          <w:cantSplit/>
          <w:trHeight w:val="1073"/>
        </w:trPr>
        <w:tc>
          <w:tcPr>
            <w:tcW w:w="468" w:type="dxa"/>
            <w:vMerge/>
            <w:vAlign w:val="center"/>
          </w:tcPr>
          <w:p w14:paraId="3C3B848A"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258820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881A6A8"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0E3398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78228FE2"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483752C7" w14:textId="77777777" w:rsidTr="001218C9">
        <w:trPr>
          <w:cantSplit/>
          <w:trHeight w:val="299"/>
        </w:trPr>
        <w:tc>
          <w:tcPr>
            <w:tcW w:w="468" w:type="dxa"/>
            <w:vMerge/>
            <w:vAlign w:val="center"/>
          </w:tcPr>
          <w:p w14:paraId="78EAC1F1"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611F4012"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06E9E6C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56464963"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17A3B8C"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294B48DF" w14:textId="77777777" w:rsidR="00583650" w:rsidRPr="001562C6" w:rsidRDefault="00583650" w:rsidP="001218C9">
            <w:pPr>
              <w:jc w:val="center"/>
              <w:rPr>
                <w:rFonts w:ascii="GHEA Grapalat" w:hAnsi="GHEA Grapalat"/>
                <w:sz w:val="20"/>
                <w:lang w:val="hy-AM"/>
              </w:rPr>
            </w:pPr>
          </w:p>
        </w:tc>
      </w:tr>
      <w:tr w:rsidR="00583650" w:rsidRPr="001562C6" w14:paraId="30EC3738" w14:textId="77777777" w:rsidTr="001218C9">
        <w:trPr>
          <w:cantSplit/>
        </w:trPr>
        <w:tc>
          <w:tcPr>
            <w:tcW w:w="468" w:type="dxa"/>
            <w:shd w:val="clear" w:color="auto" w:fill="D9D9D9"/>
          </w:tcPr>
          <w:p w14:paraId="0D6F65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5A4041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003DA54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7FB1E4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7C4DF6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6BAA22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BEFBFCD" w14:textId="77777777" w:rsidTr="001218C9">
        <w:trPr>
          <w:cantSplit/>
        </w:trPr>
        <w:tc>
          <w:tcPr>
            <w:tcW w:w="468" w:type="dxa"/>
          </w:tcPr>
          <w:p w14:paraId="710F32E3"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6F201C9B" w14:textId="77777777" w:rsidR="00583650" w:rsidRPr="001562C6" w:rsidRDefault="00583650" w:rsidP="001218C9">
            <w:pPr>
              <w:jc w:val="center"/>
              <w:rPr>
                <w:rFonts w:ascii="GHEA Grapalat" w:hAnsi="GHEA Grapalat"/>
                <w:sz w:val="20"/>
                <w:lang w:val="hy-AM"/>
              </w:rPr>
            </w:pPr>
          </w:p>
        </w:tc>
        <w:tc>
          <w:tcPr>
            <w:tcW w:w="1708" w:type="dxa"/>
          </w:tcPr>
          <w:p w14:paraId="3DF6671C" w14:textId="77777777" w:rsidR="00583650" w:rsidRPr="001562C6" w:rsidRDefault="00583650" w:rsidP="001218C9">
            <w:pPr>
              <w:jc w:val="center"/>
              <w:rPr>
                <w:rFonts w:ascii="GHEA Grapalat" w:hAnsi="GHEA Grapalat"/>
                <w:sz w:val="20"/>
                <w:lang w:val="hy-AM"/>
              </w:rPr>
            </w:pPr>
          </w:p>
        </w:tc>
        <w:tc>
          <w:tcPr>
            <w:tcW w:w="1442" w:type="dxa"/>
          </w:tcPr>
          <w:p w14:paraId="30DE804E" w14:textId="77777777" w:rsidR="00583650" w:rsidRPr="001562C6" w:rsidRDefault="00583650" w:rsidP="001218C9">
            <w:pPr>
              <w:jc w:val="center"/>
              <w:rPr>
                <w:rFonts w:ascii="GHEA Grapalat" w:hAnsi="GHEA Grapalat"/>
                <w:sz w:val="20"/>
                <w:lang w:val="hy-AM"/>
              </w:rPr>
            </w:pPr>
          </w:p>
        </w:tc>
        <w:tc>
          <w:tcPr>
            <w:tcW w:w="2070" w:type="dxa"/>
          </w:tcPr>
          <w:p w14:paraId="62ECEFB9" w14:textId="77777777" w:rsidR="00583650" w:rsidRPr="001562C6" w:rsidRDefault="00583650" w:rsidP="001218C9">
            <w:pPr>
              <w:jc w:val="center"/>
              <w:rPr>
                <w:rFonts w:ascii="GHEA Grapalat" w:hAnsi="GHEA Grapalat"/>
                <w:sz w:val="20"/>
                <w:lang w:val="hy-AM"/>
              </w:rPr>
            </w:pPr>
          </w:p>
        </w:tc>
        <w:tc>
          <w:tcPr>
            <w:tcW w:w="1710" w:type="dxa"/>
          </w:tcPr>
          <w:p w14:paraId="36B57FAC" w14:textId="77777777" w:rsidR="00583650" w:rsidRPr="001562C6" w:rsidRDefault="00583650" w:rsidP="001218C9">
            <w:pPr>
              <w:jc w:val="center"/>
              <w:rPr>
                <w:rFonts w:ascii="GHEA Grapalat" w:hAnsi="GHEA Grapalat"/>
                <w:sz w:val="20"/>
                <w:lang w:val="hy-AM"/>
              </w:rPr>
            </w:pPr>
          </w:p>
        </w:tc>
      </w:tr>
      <w:tr w:rsidR="00583650" w:rsidRPr="001562C6" w14:paraId="26E753D0" w14:textId="77777777" w:rsidTr="001218C9">
        <w:trPr>
          <w:cantSplit/>
        </w:trPr>
        <w:tc>
          <w:tcPr>
            <w:tcW w:w="468" w:type="dxa"/>
          </w:tcPr>
          <w:p w14:paraId="679DFEE7"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3348BF42" w14:textId="77777777" w:rsidR="00583650" w:rsidRPr="001562C6" w:rsidRDefault="00583650" w:rsidP="001218C9">
            <w:pPr>
              <w:jc w:val="center"/>
              <w:rPr>
                <w:rFonts w:ascii="GHEA Grapalat" w:hAnsi="GHEA Grapalat"/>
                <w:sz w:val="20"/>
                <w:lang w:val="hy-AM"/>
              </w:rPr>
            </w:pPr>
          </w:p>
        </w:tc>
        <w:tc>
          <w:tcPr>
            <w:tcW w:w="1708" w:type="dxa"/>
          </w:tcPr>
          <w:p w14:paraId="08DE0A91" w14:textId="77777777" w:rsidR="00583650" w:rsidRPr="001562C6" w:rsidRDefault="00583650" w:rsidP="001218C9">
            <w:pPr>
              <w:jc w:val="center"/>
              <w:rPr>
                <w:rFonts w:ascii="GHEA Grapalat" w:hAnsi="GHEA Grapalat"/>
                <w:sz w:val="20"/>
                <w:lang w:val="hy-AM"/>
              </w:rPr>
            </w:pPr>
          </w:p>
        </w:tc>
        <w:tc>
          <w:tcPr>
            <w:tcW w:w="1442" w:type="dxa"/>
          </w:tcPr>
          <w:p w14:paraId="49480A02" w14:textId="77777777" w:rsidR="00583650" w:rsidRPr="001562C6" w:rsidRDefault="00583650" w:rsidP="001218C9">
            <w:pPr>
              <w:jc w:val="center"/>
              <w:rPr>
                <w:rFonts w:ascii="GHEA Grapalat" w:hAnsi="GHEA Grapalat"/>
                <w:sz w:val="20"/>
                <w:lang w:val="hy-AM"/>
              </w:rPr>
            </w:pPr>
          </w:p>
        </w:tc>
        <w:tc>
          <w:tcPr>
            <w:tcW w:w="2070" w:type="dxa"/>
          </w:tcPr>
          <w:p w14:paraId="6BB4C471" w14:textId="77777777" w:rsidR="00583650" w:rsidRPr="001562C6" w:rsidRDefault="00583650" w:rsidP="001218C9">
            <w:pPr>
              <w:jc w:val="center"/>
              <w:rPr>
                <w:rFonts w:ascii="GHEA Grapalat" w:hAnsi="GHEA Grapalat"/>
                <w:sz w:val="20"/>
                <w:lang w:val="hy-AM"/>
              </w:rPr>
            </w:pPr>
          </w:p>
        </w:tc>
        <w:tc>
          <w:tcPr>
            <w:tcW w:w="1710" w:type="dxa"/>
          </w:tcPr>
          <w:p w14:paraId="10E11B77" w14:textId="77777777" w:rsidR="00583650" w:rsidRPr="001562C6" w:rsidRDefault="00583650" w:rsidP="001218C9">
            <w:pPr>
              <w:jc w:val="center"/>
              <w:rPr>
                <w:rFonts w:ascii="GHEA Grapalat" w:hAnsi="GHEA Grapalat"/>
                <w:sz w:val="20"/>
                <w:lang w:val="hy-AM"/>
              </w:rPr>
            </w:pPr>
          </w:p>
        </w:tc>
      </w:tr>
      <w:tr w:rsidR="00583650" w:rsidRPr="001562C6" w14:paraId="75928424" w14:textId="77777777" w:rsidTr="001218C9">
        <w:trPr>
          <w:cantSplit/>
        </w:trPr>
        <w:tc>
          <w:tcPr>
            <w:tcW w:w="468" w:type="dxa"/>
          </w:tcPr>
          <w:p w14:paraId="13871327"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FF688AC" w14:textId="77777777" w:rsidR="00583650" w:rsidRPr="001562C6" w:rsidRDefault="00583650" w:rsidP="001218C9">
            <w:pPr>
              <w:jc w:val="center"/>
              <w:rPr>
                <w:rFonts w:ascii="GHEA Grapalat" w:hAnsi="GHEA Grapalat"/>
                <w:sz w:val="20"/>
                <w:lang w:val="hy-AM"/>
              </w:rPr>
            </w:pPr>
          </w:p>
        </w:tc>
        <w:tc>
          <w:tcPr>
            <w:tcW w:w="1708" w:type="dxa"/>
          </w:tcPr>
          <w:p w14:paraId="6FE60F97" w14:textId="77777777" w:rsidR="00583650" w:rsidRPr="001562C6" w:rsidRDefault="00583650" w:rsidP="001218C9">
            <w:pPr>
              <w:jc w:val="center"/>
              <w:rPr>
                <w:rFonts w:ascii="GHEA Grapalat" w:hAnsi="GHEA Grapalat"/>
                <w:sz w:val="20"/>
                <w:lang w:val="hy-AM"/>
              </w:rPr>
            </w:pPr>
          </w:p>
        </w:tc>
        <w:tc>
          <w:tcPr>
            <w:tcW w:w="1442" w:type="dxa"/>
          </w:tcPr>
          <w:p w14:paraId="67F0FD47" w14:textId="77777777" w:rsidR="00583650" w:rsidRPr="001562C6" w:rsidRDefault="00583650" w:rsidP="001218C9">
            <w:pPr>
              <w:jc w:val="center"/>
              <w:rPr>
                <w:rFonts w:ascii="GHEA Grapalat" w:hAnsi="GHEA Grapalat"/>
                <w:sz w:val="20"/>
                <w:lang w:val="hy-AM"/>
              </w:rPr>
            </w:pPr>
          </w:p>
        </w:tc>
        <w:tc>
          <w:tcPr>
            <w:tcW w:w="2070" w:type="dxa"/>
          </w:tcPr>
          <w:p w14:paraId="23317C83" w14:textId="77777777" w:rsidR="00583650" w:rsidRPr="001562C6" w:rsidRDefault="00583650" w:rsidP="001218C9">
            <w:pPr>
              <w:jc w:val="center"/>
              <w:rPr>
                <w:rFonts w:ascii="GHEA Grapalat" w:hAnsi="GHEA Grapalat"/>
                <w:sz w:val="20"/>
                <w:lang w:val="hy-AM"/>
              </w:rPr>
            </w:pPr>
          </w:p>
        </w:tc>
        <w:tc>
          <w:tcPr>
            <w:tcW w:w="1710" w:type="dxa"/>
          </w:tcPr>
          <w:p w14:paraId="3C8280C3" w14:textId="77777777" w:rsidR="00583650" w:rsidRPr="001562C6" w:rsidRDefault="00583650" w:rsidP="001218C9">
            <w:pPr>
              <w:jc w:val="center"/>
              <w:rPr>
                <w:rFonts w:ascii="GHEA Grapalat" w:hAnsi="GHEA Grapalat"/>
                <w:sz w:val="20"/>
                <w:lang w:val="hy-AM"/>
              </w:rPr>
            </w:pPr>
          </w:p>
        </w:tc>
      </w:tr>
      <w:tr w:rsidR="00583650" w:rsidRPr="001562C6" w14:paraId="0D58DC9A" w14:textId="77777777" w:rsidTr="001218C9">
        <w:trPr>
          <w:cantSplit/>
        </w:trPr>
        <w:tc>
          <w:tcPr>
            <w:tcW w:w="468" w:type="dxa"/>
          </w:tcPr>
          <w:p w14:paraId="10E447FA"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0A9EEB4" w14:textId="77777777" w:rsidR="00583650" w:rsidRPr="001562C6" w:rsidRDefault="00583650" w:rsidP="001218C9">
            <w:pPr>
              <w:jc w:val="center"/>
              <w:rPr>
                <w:rFonts w:ascii="GHEA Grapalat" w:hAnsi="GHEA Grapalat"/>
                <w:sz w:val="20"/>
                <w:lang w:val="hy-AM"/>
              </w:rPr>
            </w:pPr>
          </w:p>
        </w:tc>
        <w:tc>
          <w:tcPr>
            <w:tcW w:w="1708" w:type="dxa"/>
          </w:tcPr>
          <w:p w14:paraId="323741AA" w14:textId="77777777" w:rsidR="00583650" w:rsidRPr="001562C6" w:rsidRDefault="00583650" w:rsidP="001218C9">
            <w:pPr>
              <w:jc w:val="center"/>
              <w:rPr>
                <w:rFonts w:ascii="GHEA Grapalat" w:hAnsi="GHEA Grapalat"/>
                <w:sz w:val="20"/>
                <w:lang w:val="hy-AM"/>
              </w:rPr>
            </w:pPr>
          </w:p>
        </w:tc>
        <w:tc>
          <w:tcPr>
            <w:tcW w:w="1442" w:type="dxa"/>
          </w:tcPr>
          <w:p w14:paraId="0CDEDB2C" w14:textId="77777777" w:rsidR="00583650" w:rsidRPr="001562C6" w:rsidRDefault="00583650" w:rsidP="001218C9">
            <w:pPr>
              <w:jc w:val="center"/>
              <w:rPr>
                <w:rFonts w:ascii="GHEA Grapalat" w:hAnsi="GHEA Grapalat"/>
                <w:sz w:val="20"/>
                <w:lang w:val="hy-AM"/>
              </w:rPr>
            </w:pPr>
          </w:p>
        </w:tc>
        <w:tc>
          <w:tcPr>
            <w:tcW w:w="2070" w:type="dxa"/>
          </w:tcPr>
          <w:p w14:paraId="5C8AD43D" w14:textId="77777777" w:rsidR="00583650" w:rsidRPr="001562C6" w:rsidRDefault="00583650" w:rsidP="001218C9">
            <w:pPr>
              <w:jc w:val="center"/>
              <w:rPr>
                <w:rFonts w:ascii="GHEA Grapalat" w:hAnsi="GHEA Grapalat"/>
                <w:sz w:val="20"/>
                <w:lang w:val="hy-AM"/>
              </w:rPr>
            </w:pPr>
          </w:p>
        </w:tc>
        <w:tc>
          <w:tcPr>
            <w:tcW w:w="1710" w:type="dxa"/>
          </w:tcPr>
          <w:p w14:paraId="54FD1D46" w14:textId="77777777" w:rsidR="00583650" w:rsidRPr="001562C6" w:rsidRDefault="00583650" w:rsidP="001218C9">
            <w:pPr>
              <w:jc w:val="center"/>
              <w:rPr>
                <w:rFonts w:ascii="GHEA Grapalat" w:hAnsi="GHEA Grapalat"/>
                <w:sz w:val="20"/>
                <w:lang w:val="hy-AM"/>
              </w:rPr>
            </w:pPr>
          </w:p>
        </w:tc>
      </w:tr>
      <w:tr w:rsidR="00583650" w:rsidRPr="001562C6" w14:paraId="22827EEE" w14:textId="77777777" w:rsidTr="001218C9">
        <w:trPr>
          <w:cantSplit/>
        </w:trPr>
        <w:tc>
          <w:tcPr>
            <w:tcW w:w="468" w:type="dxa"/>
          </w:tcPr>
          <w:p w14:paraId="2513AF1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7F304F67" w14:textId="77777777" w:rsidR="00583650" w:rsidRPr="001562C6" w:rsidRDefault="00583650" w:rsidP="001218C9">
            <w:pPr>
              <w:jc w:val="center"/>
              <w:rPr>
                <w:rFonts w:ascii="GHEA Grapalat" w:hAnsi="GHEA Grapalat"/>
                <w:sz w:val="20"/>
                <w:lang w:val="hy-AM"/>
              </w:rPr>
            </w:pPr>
          </w:p>
        </w:tc>
        <w:tc>
          <w:tcPr>
            <w:tcW w:w="1708" w:type="dxa"/>
          </w:tcPr>
          <w:p w14:paraId="7B632B02" w14:textId="77777777" w:rsidR="00583650" w:rsidRPr="001562C6" w:rsidRDefault="00583650" w:rsidP="001218C9">
            <w:pPr>
              <w:jc w:val="center"/>
              <w:rPr>
                <w:rFonts w:ascii="GHEA Grapalat" w:hAnsi="GHEA Grapalat"/>
                <w:sz w:val="20"/>
                <w:lang w:val="hy-AM"/>
              </w:rPr>
            </w:pPr>
          </w:p>
        </w:tc>
        <w:tc>
          <w:tcPr>
            <w:tcW w:w="1442" w:type="dxa"/>
          </w:tcPr>
          <w:p w14:paraId="2675F107" w14:textId="77777777" w:rsidR="00583650" w:rsidRPr="001562C6" w:rsidRDefault="00583650" w:rsidP="001218C9">
            <w:pPr>
              <w:jc w:val="center"/>
              <w:rPr>
                <w:rFonts w:ascii="GHEA Grapalat" w:hAnsi="GHEA Grapalat"/>
                <w:sz w:val="20"/>
                <w:lang w:val="hy-AM"/>
              </w:rPr>
            </w:pPr>
          </w:p>
        </w:tc>
        <w:tc>
          <w:tcPr>
            <w:tcW w:w="2070" w:type="dxa"/>
          </w:tcPr>
          <w:p w14:paraId="15AC526B" w14:textId="77777777" w:rsidR="00583650" w:rsidRPr="001562C6" w:rsidRDefault="00583650" w:rsidP="001218C9">
            <w:pPr>
              <w:jc w:val="center"/>
              <w:rPr>
                <w:rFonts w:ascii="GHEA Grapalat" w:hAnsi="GHEA Grapalat"/>
                <w:sz w:val="20"/>
                <w:lang w:val="hy-AM"/>
              </w:rPr>
            </w:pPr>
          </w:p>
        </w:tc>
        <w:tc>
          <w:tcPr>
            <w:tcW w:w="1710" w:type="dxa"/>
          </w:tcPr>
          <w:p w14:paraId="0EE2812E" w14:textId="77777777" w:rsidR="00583650" w:rsidRPr="001562C6" w:rsidRDefault="00583650" w:rsidP="001218C9">
            <w:pPr>
              <w:jc w:val="center"/>
              <w:rPr>
                <w:rFonts w:ascii="GHEA Grapalat" w:hAnsi="GHEA Grapalat"/>
                <w:sz w:val="20"/>
                <w:lang w:val="hy-AM"/>
              </w:rPr>
            </w:pPr>
          </w:p>
        </w:tc>
      </w:tr>
    </w:tbl>
    <w:p w14:paraId="034C334D"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1D58C55A" w14:textId="77777777" w:rsidR="00583650" w:rsidRPr="001562C6" w:rsidRDefault="00583650" w:rsidP="00583650">
      <w:pPr>
        <w:tabs>
          <w:tab w:val="left" w:pos="1134"/>
        </w:tabs>
        <w:ind w:firstLine="720"/>
        <w:jc w:val="both"/>
        <w:rPr>
          <w:rFonts w:ascii="GHEA Grapalat" w:hAnsi="GHEA Grapalat"/>
          <w:sz w:val="20"/>
        </w:rPr>
      </w:pPr>
    </w:p>
    <w:p w14:paraId="7197BFE6" w14:textId="77777777" w:rsidR="00583650" w:rsidRPr="001562C6" w:rsidRDefault="00583650" w:rsidP="00583650">
      <w:pPr>
        <w:tabs>
          <w:tab w:val="left" w:pos="1134"/>
        </w:tabs>
        <w:ind w:firstLine="720"/>
        <w:jc w:val="both"/>
        <w:rPr>
          <w:rFonts w:ascii="GHEA Grapalat" w:hAnsi="GHEA Grapalat"/>
          <w:i/>
          <w:sz w:val="18"/>
          <w:lang w:val="es-ES"/>
        </w:rPr>
      </w:pPr>
    </w:p>
    <w:p w14:paraId="65A9BFDB" w14:textId="25BE26E9"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157261">
        <w:rPr>
          <w:rFonts w:ascii="GHEA Grapalat" w:hAnsi="GHEA Grapalat"/>
          <w:b/>
        </w:rPr>
        <w:t>ԵՔ-ԲՄԽԾՁԲ-</w:t>
      </w:r>
      <w:r w:rsidR="00B7582E">
        <w:rPr>
          <w:rFonts w:ascii="GHEA Grapalat" w:hAnsi="GHEA Grapalat"/>
          <w:b/>
        </w:rPr>
        <w:t>25/19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C322494" w14:textId="77777777" w:rsidR="00583650" w:rsidRDefault="00583650" w:rsidP="00583650">
      <w:pPr>
        <w:ind w:left="-66"/>
        <w:jc w:val="both"/>
        <w:rPr>
          <w:rFonts w:ascii="GHEA Grapalat" w:hAnsi="GHEA Grapalat"/>
          <w:i/>
          <w:sz w:val="18"/>
          <w:lang w:val="es-ES"/>
        </w:rPr>
      </w:pPr>
    </w:p>
    <w:p w14:paraId="6AB20A7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4B479898" w14:textId="77777777" w:rsidR="00583650" w:rsidRPr="001562C6" w:rsidRDefault="00583650" w:rsidP="00583650">
      <w:pPr>
        <w:ind w:left="-66"/>
        <w:jc w:val="right"/>
        <w:rPr>
          <w:rFonts w:ascii="GHEA Grapalat" w:hAnsi="GHEA Grapalat"/>
          <w:sz w:val="20"/>
          <w:lang w:val="es-ES"/>
        </w:rPr>
      </w:pPr>
    </w:p>
    <w:p w14:paraId="14B5EF9D" w14:textId="77777777" w:rsidR="00583650" w:rsidRPr="001562C6" w:rsidRDefault="00583650" w:rsidP="00583650">
      <w:pPr>
        <w:ind w:left="-66"/>
        <w:jc w:val="right"/>
        <w:rPr>
          <w:rFonts w:ascii="GHEA Grapalat" w:hAnsi="GHEA Grapalat"/>
          <w:sz w:val="20"/>
          <w:lang w:val="es-ES"/>
        </w:rPr>
      </w:pPr>
    </w:p>
    <w:p w14:paraId="22B61F32" w14:textId="77777777" w:rsidR="00583650" w:rsidRPr="001562C6" w:rsidRDefault="00583650" w:rsidP="00583650">
      <w:pPr>
        <w:rPr>
          <w:rFonts w:ascii="GHEA Grapalat" w:hAnsi="GHEA Grapalat"/>
          <w:sz w:val="20"/>
          <w:lang w:val="es-ES"/>
        </w:rPr>
      </w:pPr>
    </w:p>
    <w:p w14:paraId="3FD78DBE"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B657DED"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0F9CC704" w14:textId="77777777" w:rsidR="00583650" w:rsidRPr="001562C6" w:rsidRDefault="00583650" w:rsidP="00583650">
      <w:pPr>
        <w:jc w:val="right"/>
        <w:rPr>
          <w:rFonts w:ascii="GHEA Grapalat" w:hAnsi="GHEA Grapalat"/>
          <w:sz w:val="20"/>
          <w:lang w:val="hy-AM"/>
        </w:rPr>
      </w:pPr>
    </w:p>
    <w:p w14:paraId="0C8B96BC"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2225933" w14:textId="77777777" w:rsidR="00583650" w:rsidRDefault="00583650" w:rsidP="00583650">
      <w:pPr>
        <w:rPr>
          <w:rFonts w:ascii="GHEA Grapalat" w:hAnsi="GHEA Grapalat"/>
          <w:b/>
        </w:rPr>
      </w:pPr>
    </w:p>
    <w:p w14:paraId="5AC4EE7D" w14:textId="77777777" w:rsidR="00583650" w:rsidRDefault="00583650" w:rsidP="00583650">
      <w:pPr>
        <w:widowControl w:val="0"/>
        <w:spacing w:after="160"/>
        <w:ind w:firstLine="567"/>
        <w:jc w:val="right"/>
        <w:rPr>
          <w:rFonts w:ascii="GHEA Grapalat" w:hAnsi="GHEA Grapalat"/>
          <w:b/>
        </w:rPr>
      </w:pPr>
    </w:p>
    <w:p w14:paraId="4FFE2001" w14:textId="77777777" w:rsidR="00583650" w:rsidRDefault="00583650" w:rsidP="00583650">
      <w:pPr>
        <w:widowControl w:val="0"/>
        <w:spacing w:after="160"/>
        <w:ind w:firstLine="567"/>
        <w:jc w:val="right"/>
        <w:rPr>
          <w:rFonts w:ascii="GHEA Grapalat" w:hAnsi="GHEA Grapalat"/>
          <w:b/>
        </w:rPr>
      </w:pPr>
    </w:p>
    <w:p w14:paraId="631EA419" w14:textId="77777777" w:rsidR="00B217BB" w:rsidRDefault="00B217BB" w:rsidP="00B46D58">
      <w:pPr>
        <w:rPr>
          <w:rFonts w:ascii="GHEA Grapalat" w:hAnsi="GHEA Grapalat"/>
          <w:b/>
        </w:rPr>
      </w:pPr>
    </w:p>
    <w:p w14:paraId="298A35D7" w14:textId="77777777" w:rsidR="00551887" w:rsidRPr="00503411" w:rsidRDefault="00551887" w:rsidP="001005B0">
      <w:pPr>
        <w:widowControl w:val="0"/>
        <w:spacing w:after="160"/>
        <w:ind w:firstLine="567"/>
        <w:jc w:val="right"/>
        <w:rPr>
          <w:rFonts w:ascii="GHEA Grapalat" w:hAnsi="GHEA Grapalat"/>
          <w:b/>
        </w:rPr>
      </w:pPr>
    </w:p>
    <w:p w14:paraId="36403C04" w14:textId="77777777" w:rsidR="00503411" w:rsidRDefault="00503411">
      <w:pPr>
        <w:rPr>
          <w:rFonts w:ascii="GHEA Grapalat" w:hAnsi="GHEA Grapalat"/>
          <w:b/>
        </w:rPr>
      </w:pPr>
      <w:r>
        <w:rPr>
          <w:rFonts w:ascii="GHEA Grapalat" w:hAnsi="GHEA Grapalat"/>
          <w:b/>
        </w:rPr>
        <w:br w:type="page"/>
      </w:r>
    </w:p>
    <w:p w14:paraId="594B472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7F5C457" w14:textId="6C6224F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157261">
        <w:rPr>
          <w:rFonts w:ascii="GHEA Grapalat" w:hAnsi="GHEA Grapalat"/>
          <w:b/>
          <w:sz w:val="22"/>
          <w:szCs w:val="22"/>
        </w:rPr>
        <w:t>ԵՔ-ԲՄԽԾՁԲ-</w:t>
      </w:r>
      <w:r w:rsidR="00B7582E">
        <w:rPr>
          <w:rFonts w:ascii="GHEA Grapalat" w:hAnsi="GHEA Grapalat"/>
          <w:b/>
          <w:sz w:val="22"/>
          <w:szCs w:val="22"/>
        </w:rPr>
        <w:t>25/19</w:t>
      </w:r>
      <w:r w:rsidRPr="00B138F3">
        <w:rPr>
          <w:rFonts w:ascii="GHEA Grapalat" w:hAnsi="GHEA Grapalat"/>
          <w:b/>
        </w:rPr>
        <w:t>"</w:t>
      </w:r>
    </w:p>
    <w:p w14:paraId="6A7A0C4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35F55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C127DAD"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C6C129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912F6C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792707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7F21B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E10A2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F2BF33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1F74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5C550A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DB4F88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B0352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CF403C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84248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E17AF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36B8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83FF3F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187FF0E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499D0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1A25A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23E6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52F88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40"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2A15A85E"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1BE8D6A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4E7F502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531FA2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957514F" w14:textId="77777777"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55D7300B" w14:textId="77777777"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1"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B5B08DD"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E6FCB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1D4016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45BE8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7AA33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8C70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D307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DC8046"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31FA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6346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5EBA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44E97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0D387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3BC1E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38AE6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BC9AE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9043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85D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87E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BF78A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86D7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13DF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6C3DA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865E8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E61F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4477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9712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36A588" w14:textId="77777777" w:rsidR="00CF2692" w:rsidRPr="00B138F3" w:rsidRDefault="00CF2692" w:rsidP="00B46D58">
      <w:pPr>
        <w:widowControl w:val="0"/>
        <w:spacing w:after="160"/>
        <w:ind w:left="567" w:right="565"/>
        <w:jc w:val="center"/>
        <w:rPr>
          <w:rFonts w:ascii="GHEA Grapalat" w:hAnsi="GHEA Grapalat"/>
          <w:b/>
        </w:rPr>
      </w:pPr>
    </w:p>
    <w:p w14:paraId="17792D5F" w14:textId="77777777" w:rsidR="00CF2692" w:rsidRPr="00B138F3" w:rsidRDefault="00CF2692" w:rsidP="00B46D58">
      <w:pPr>
        <w:widowControl w:val="0"/>
        <w:spacing w:after="160"/>
        <w:ind w:left="567" w:right="565"/>
        <w:jc w:val="center"/>
        <w:rPr>
          <w:rFonts w:ascii="GHEA Grapalat" w:hAnsi="GHEA Grapalat"/>
          <w:b/>
        </w:rPr>
      </w:pPr>
    </w:p>
    <w:p w14:paraId="1ECE5C9F" w14:textId="77777777" w:rsidR="007B3F5F" w:rsidRPr="00B138F3" w:rsidRDefault="007B3F5F" w:rsidP="00B46D58">
      <w:pPr>
        <w:widowControl w:val="0"/>
        <w:spacing w:after="160"/>
        <w:ind w:left="567" w:right="565"/>
        <w:jc w:val="center"/>
        <w:rPr>
          <w:rFonts w:ascii="GHEA Grapalat" w:hAnsi="GHEA Grapalat"/>
          <w:b/>
        </w:rPr>
      </w:pPr>
    </w:p>
    <w:p w14:paraId="6DC401B2" w14:textId="77777777" w:rsidR="00CF2692" w:rsidRPr="00B138F3" w:rsidRDefault="00CF2692" w:rsidP="00B46D58">
      <w:pPr>
        <w:widowControl w:val="0"/>
        <w:spacing w:after="160"/>
        <w:ind w:left="567" w:right="565"/>
        <w:jc w:val="center"/>
        <w:rPr>
          <w:rFonts w:ascii="GHEA Grapalat" w:hAnsi="GHEA Grapalat"/>
          <w:b/>
        </w:rPr>
      </w:pPr>
    </w:p>
    <w:p w14:paraId="138203E0" w14:textId="77777777" w:rsidR="001005B0" w:rsidRPr="00B138F3" w:rsidRDefault="001005B0" w:rsidP="00B46D58">
      <w:pPr>
        <w:widowControl w:val="0"/>
        <w:spacing w:after="160"/>
        <w:ind w:left="567" w:right="565"/>
        <w:jc w:val="center"/>
        <w:rPr>
          <w:rFonts w:ascii="GHEA Grapalat" w:hAnsi="GHEA Grapalat"/>
          <w:b/>
        </w:rPr>
      </w:pPr>
    </w:p>
    <w:p w14:paraId="7DDB65BD" w14:textId="77777777" w:rsidR="001005B0" w:rsidRPr="00B138F3" w:rsidRDefault="001005B0" w:rsidP="00B46D58">
      <w:pPr>
        <w:widowControl w:val="0"/>
        <w:spacing w:after="160"/>
        <w:ind w:left="567" w:right="565"/>
        <w:jc w:val="center"/>
        <w:rPr>
          <w:rFonts w:ascii="GHEA Grapalat" w:hAnsi="GHEA Grapalat"/>
          <w:b/>
        </w:rPr>
      </w:pPr>
    </w:p>
    <w:p w14:paraId="64DAFACB"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3FD436C1" w14:textId="77777777" w:rsidR="00A77CB2" w:rsidRDefault="00A77CB2" w:rsidP="00A77CB2">
      <w:pPr>
        <w:jc w:val="both"/>
        <w:rPr>
          <w:rFonts w:ascii="GHEA Grapalat" w:hAnsi="GHEA Grapalat"/>
          <w:i/>
          <w:sz w:val="22"/>
          <w:szCs w:val="22"/>
        </w:rPr>
      </w:pPr>
    </w:p>
    <w:p w14:paraId="4B45715D"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421AE22A" w14:textId="4EE9662E"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157261">
        <w:rPr>
          <w:rFonts w:ascii="GHEA Grapalat" w:hAnsi="GHEA Grapalat"/>
          <w:b/>
          <w:sz w:val="22"/>
          <w:szCs w:val="22"/>
        </w:rPr>
        <w:t>ԵՔ-ԲՄԽԾՁԲ-</w:t>
      </w:r>
      <w:r w:rsidR="00B7582E">
        <w:rPr>
          <w:rFonts w:ascii="GHEA Grapalat" w:hAnsi="GHEA Grapalat"/>
          <w:b/>
          <w:sz w:val="22"/>
          <w:szCs w:val="22"/>
        </w:rPr>
        <w:t>25/19</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1C6335E2" w14:textId="77777777" w:rsidR="00583650" w:rsidRPr="00B138F3" w:rsidRDefault="00583650" w:rsidP="00583650">
      <w:pPr>
        <w:widowControl w:val="0"/>
        <w:spacing w:after="160"/>
        <w:jc w:val="center"/>
        <w:rPr>
          <w:rFonts w:ascii="GHEA Grapalat" w:hAnsi="GHEA Grapalat"/>
          <w:b/>
          <w:sz w:val="22"/>
          <w:szCs w:val="22"/>
        </w:rPr>
      </w:pPr>
    </w:p>
    <w:p w14:paraId="2516E3AA"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A28ABF3"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A727586" w14:textId="77777777" w:rsidTr="001218C9">
        <w:tc>
          <w:tcPr>
            <w:tcW w:w="4786" w:type="dxa"/>
          </w:tcPr>
          <w:p w14:paraId="05597627"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1666CC"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4139895"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D14C31"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64D94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DEF6A35"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4CA33B1"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2DEF3B"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3F93C9"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7154855"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684B534"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C285AF0"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359B3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90EB9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4AAF2C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31480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A4750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980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9207BA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33C47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045E5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A5403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9E93A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92E3D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3C03E6"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6E895D"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798838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FAF4F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69370D5"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C6676"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3707E"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8F7162"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BFD9936"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AEB99F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B7D668E"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4D40B4F"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C2B89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A30E328"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0874EFF" w14:textId="77777777" w:rsidR="00583650" w:rsidRPr="003A1A43" w:rsidRDefault="00583650" w:rsidP="00583650">
      <w:pPr>
        <w:widowControl w:val="0"/>
        <w:jc w:val="both"/>
        <w:rPr>
          <w:rFonts w:ascii="GHEA Grapalat" w:hAnsi="GHEA Grapalat"/>
          <w:sz w:val="22"/>
          <w:szCs w:val="22"/>
        </w:rPr>
      </w:pPr>
    </w:p>
    <w:p w14:paraId="01EE61D6"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2BF003"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DA36F71"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1F7366B"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3EF5DCC" w14:textId="77777777" w:rsidR="00583650" w:rsidRPr="00830700" w:rsidRDefault="00583650" w:rsidP="00583650">
      <w:pPr>
        <w:widowControl w:val="0"/>
        <w:spacing w:after="160"/>
        <w:rPr>
          <w:rFonts w:ascii="GHEA Grapalat" w:hAnsi="GHEA Grapalat"/>
          <w:sz w:val="22"/>
          <w:szCs w:val="22"/>
          <w:vertAlign w:val="superscript"/>
        </w:rPr>
      </w:pPr>
    </w:p>
    <w:p w14:paraId="10EE140F"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26F30CF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44FB8"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E0D6C8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61E83"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E2D3F11"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A6763"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6DAE1D9"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963E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E541541"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7138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7984FFDB"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02CD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2070669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866E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4442998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C6B0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6930E6C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97DE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1FF5BAD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25FE6"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7836D475"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DC477"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035C776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1746D"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57824B5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8349"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17DA4E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0BE1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3BA785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8E6C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31A09CD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6D0B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7B7BB6B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CF68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13235B7"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541DAAE7" w14:textId="3E7E757E"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157261">
              <w:rPr>
                <w:rFonts w:ascii="GHEA Grapalat" w:hAnsi="GHEA Grapalat"/>
                <w:b/>
                <w:sz w:val="22"/>
                <w:szCs w:val="22"/>
              </w:rPr>
              <w:t>ԵՔ-ԲՄԽԾՁԲ-</w:t>
            </w:r>
            <w:r w:rsidR="00B7582E">
              <w:rPr>
                <w:rFonts w:ascii="GHEA Grapalat" w:hAnsi="GHEA Grapalat"/>
                <w:b/>
                <w:sz w:val="22"/>
                <w:szCs w:val="22"/>
              </w:rPr>
              <w:t>25/19</w:t>
            </w:r>
          </w:p>
        </w:tc>
      </w:tr>
      <w:tr w:rsidR="00583650" w:rsidRPr="00B138F3" w14:paraId="09CBCA1A"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3602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42E51628"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50170"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35D45A4"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98FC8A8"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C11C3DA" w14:textId="77777777" w:rsidR="00583650" w:rsidRPr="00B138F3" w:rsidRDefault="00583650" w:rsidP="001218C9">
            <w:pPr>
              <w:widowControl w:val="0"/>
              <w:spacing w:after="160"/>
              <w:rPr>
                <w:rFonts w:ascii="GHEA Grapalat" w:hAnsi="GHEA Grapalat" w:cs="Sylfaen"/>
              </w:rPr>
            </w:pPr>
          </w:p>
          <w:p w14:paraId="60934E78"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0E364E5A" w14:textId="77777777" w:rsidR="00583650" w:rsidRPr="00B138F3" w:rsidRDefault="00583650" w:rsidP="001218C9">
            <w:pPr>
              <w:widowControl w:val="0"/>
              <w:spacing w:after="160"/>
              <w:rPr>
                <w:rFonts w:ascii="GHEA Grapalat" w:hAnsi="GHEA Grapalat" w:cs="Sylfaen"/>
              </w:rPr>
            </w:pPr>
          </w:p>
          <w:p w14:paraId="546896B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4B6B5B13" w14:textId="77777777" w:rsidR="00583650" w:rsidRPr="00B138F3" w:rsidRDefault="00583650" w:rsidP="001218C9">
            <w:pPr>
              <w:widowControl w:val="0"/>
              <w:spacing w:after="160"/>
              <w:rPr>
                <w:rFonts w:ascii="GHEA Grapalat" w:hAnsi="GHEA Grapalat" w:cs="Sylfaen"/>
              </w:rPr>
            </w:pPr>
          </w:p>
          <w:p w14:paraId="7091CB41"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F7746"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FF793E"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DB1DEF" w14:textId="77777777" w:rsidR="00583650" w:rsidRPr="00B138F3" w:rsidRDefault="00583650" w:rsidP="001218C9">
            <w:pPr>
              <w:widowControl w:val="0"/>
              <w:spacing w:after="160"/>
              <w:rPr>
                <w:rFonts w:ascii="GHEA Grapalat" w:hAnsi="GHEA Grapalat" w:cs="Sylfaen"/>
              </w:rPr>
            </w:pPr>
          </w:p>
          <w:p w14:paraId="4B182E9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79BF5B38" w14:textId="77777777" w:rsidR="00583650" w:rsidRPr="00B138F3" w:rsidRDefault="00583650" w:rsidP="001218C9">
            <w:pPr>
              <w:widowControl w:val="0"/>
              <w:spacing w:after="160"/>
              <w:jc w:val="right"/>
              <w:rPr>
                <w:rFonts w:ascii="GHEA Grapalat" w:hAnsi="GHEA Grapalat" w:cs="Tahoma"/>
              </w:rPr>
            </w:pPr>
          </w:p>
          <w:p w14:paraId="3D1B7EC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2DBC035" w14:textId="77777777" w:rsidR="00583650" w:rsidRPr="00B138F3" w:rsidRDefault="00583650" w:rsidP="001218C9">
            <w:pPr>
              <w:widowControl w:val="0"/>
              <w:spacing w:after="160"/>
              <w:rPr>
                <w:rFonts w:ascii="GHEA Grapalat" w:hAnsi="GHEA Grapalat" w:cs="Sylfaen"/>
              </w:rPr>
            </w:pPr>
          </w:p>
          <w:p w14:paraId="23698D45"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1049E16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C45798C"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54C8F4" w14:textId="77777777" w:rsidR="00583650" w:rsidRPr="00B138F3" w:rsidRDefault="00583650" w:rsidP="001218C9">
            <w:pPr>
              <w:widowControl w:val="0"/>
              <w:spacing w:after="160"/>
              <w:rPr>
                <w:rFonts w:ascii="GHEA Grapalat" w:hAnsi="GHEA Grapalat"/>
              </w:rPr>
            </w:pPr>
          </w:p>
          <w:p w14:paraId="6FADEAFD"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E1CEE82"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F6E225" w14:textId="77777777" w:rsidR="00583650" w:rsidRPr="00B138F3" w:rsidRDefault="00583650" w:rsidP="001218C9">
            <w:pPr>
              <w:widowControl w:val="0"/>
              <w:spacing w:after="160"/>
              <w:rPr>
                <w:rFonts w:ascii="GHEA Grapalat" w:hAnsi="GHEA Grapalat" w:cs="Tahoma"/>
              </w:rPr>
            </w:pPr>
          </w:p>
          <w:p w14:paraId="384E7517"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4EED06B"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BE6346" w14:textId="77777777" w:rsidR="00583650" w:rsidRPr="00B138F3" w:rsidRDefault="00583650" w:rsidP="001218C9">
            <w:pPr>
              <w:widowControl w:val="0"/>
              <w:spacing w:after="160"/>
              <w:rPr>
                <w:rFonts w:ascii="GHEA Grapalat" w:hAnsi="GHEA Grapalat" w:cs="Tahoma"/>
              </w:rPr>
            </w:pPr>
          </w:p>
          <w:p w14:paraId="4AF35C6E"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52DC64B"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1D1F62" w14:textId="77777777" w:rsidR="00583650" w:rsidRPr="00B138F3" w:rsidRDefault="00583650" w:rsidP="001218C9">
            <w:pPr>
              <w:widowControl w:val="0"/>
              <w:spacing w:after="160"/>
              <w:rPr>
                <w:rFonts w:ascii="GHEA Grapalat" w:hAnsi="GHEA Grapalat" w:cs="Arial"/>
              </w:rPr>
            </w:pPr>
          </w:p>
        </w:tc>
      </w:tr>
      <w:tr w:rsidR="00583650" w:rsidRPr="00B138F3" w14:paraId="6C5CB33D"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D59B895"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0B2FDA" w14:textId="77777777" w:rsidR="00583650" w:rsidRPr="00B138F3" w:rsidRDefault="00583650" w:rsidP="001218C9">
            <w:pPr>
              <w:widowControl w:val="0"/>
              <w:spacing w:after="160"/>
              <w:rPr>
                <w:rFonts w:ascii="GHEA Grapalat" w:hAnsi="GHEA Grapalat" w:cs="Sylfaen"/>
              </w:rPr>
            </w:pPr>
          </w:p>
          <w:p w14:paraId="2637A4A0"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FB34D4A"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A8EE71" w14:textId="77777777" w:rsidR="00583650" w:rsidRPr="00B138F3" w:rsidRDefault="00583650" w:rsidP="001218C9">
            <w:pPr>
              <w:widowControl w:val="0"/>
              <w:spacing w:after="160"/>
              <w:rPr>
                <w:rFonts w:ascii="GHEA Grapalat" w:hAnsi="GHEA Grapalat"/>
              </w:rPr>
            </w:pPr>
          </w:p>
          <w:p w14:paraId="57D047B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5510FD" w14:textId="77777777" w:rsidR="00E752B6" w:rsidRPr="00B138F3" w:rsidRDefault="00E752B6" w:rsidP="00E752B6">
      <w:pPr>
        <w:widowControl w:val="0"/>
        <w:spacing w:after="160"/>
        <w:jc w:val="center"/>
        <w:rPr>
          <w:rFonts w:ascii="GHEA Grapalat" w:hAnsi="GHEA Grapalat" w:cs="Sylfaen"/>
        </w:rPr>
      </w:pPr>
    </w:p>
    <w:p w14:paraId="49798E0E" w14:textId="77777777" w:rsidR="00E752B6" w:rsidRPr="00E752B6" w:rsidRDefault="00E752B6" w:rsidP="00B46D58">
      <w:pPr>
        <w:widowControl w:val="0"/>
        <w:spacing w:after="160"/>
        <w:ind w:left="567" w:right="565"/>
        <w:jc w:val="center"/>
        <w:rPr>
          <w:rFonts w:ascii="GHEA Grapalat" w:hAnsi="GHEA Grapalat"/>
          <w:b/>
        </w:rPr>
      </w:pPr>
    </w:p>
    <w:p w14:paraId="574B8840" w14:textId="77777777" w:rsidR="001005B0" w:rsidRPr="00B138F3" w:rsidRDefault="001005B0" w:rsidP="00B46D58">
      <w:pPr>
        <w:widowControl w:val="0"/>
        <w:spacing w:after="160"/>
        <w:ind w:left="567" w:right="565"/>
        <w:jc w:val="center"/>
        <w:rPr>
          <w:rFonts w:ascii="GHEA Grapalat" w:hAnsi="GHEA Grapalat"/>
          <w:b/>
        </w:rPr>
      </w:pPr>
    </w:p>
    <w:p w14:paraId="07B6DEF0" w14:textId="77777777" w:rsidR="001005B0" w:rsidRPr="00B138F3" w:rsidRDefault="001005B0" w:rsidP="00B46D58">
      <w:pPr>
        <w:widowControl w:val="0"/>
        <w:spacing w:after="160"/>
        <w:ind w:left="567" w:right="565"/>
        <w:jc w:val="center"/>
        <w:rPr>
          <w:rFonts w:ascii="GHEA Grapalat" w:hAnsi="GHEA Grapalat"/>
          <w:b/>
        </w:rPr>
      </w:pPr>
    </w:p>
    <w:p w14:paraId="0D934EF1" w14:textId="77777777" w:rsidR="001005B0" w:rsidRPr="00B138F3" w:rsidRDefault="001005B0" w:rsidP="00B46D58">
      <w:pPr>
        <w:widowControl w:val="0"/>
        <w:spacing w:after="160"/>
        <w:ind w:left="567" w:right="565"/>
        <w:jc w:val="center"/>
        <w:rPr>
          <w:rFonts w:ascii="GHEA Grapalat" w:hAnsi="GHEA Grapalat"/>
          <w:b/>
        </w:rPr>
      </w:pPr>
    </w:p>
    <w:p w14:paraId="67483E67" w14:textId="77777777" w:rsidR="00C3421C" w:rsidRPr="00B138F3" w:rsidRDefault="00C3421C" w:rsidP="00C3421C">
      <w:pPr>
        <w:widowControl w:val="0"/>
        <w:spacing w:after="160"/>
        <w:jc w:val="center"/>
        <w:rPr>
          <w:rFonts w:ascii="GHEA Grapalat" w:hAnsi="GHEA Grapalat" w:cs="Sylfaen"/>
        </w:rPr>
      </w:pPr>
    </w:p>
    <w:p w14:paraId="598EE0D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556A4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CDA360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98926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67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34C5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81B8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8149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05F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6637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7468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C8D5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B739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2E8B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B5ABA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5C4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C219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4A10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631E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94DB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AFE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B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6B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730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CDA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FC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4C6A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7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869D5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4F5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92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A8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A5AE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1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437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221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34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41CA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5B4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106B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986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AC3C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9BC0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DC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96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86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8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E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173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437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5E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DEE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E56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B9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F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298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3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9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D42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6B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7C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D85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AD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63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99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C036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2B8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8F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02D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F23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41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57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420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33A83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F1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D10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056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1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04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CC8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0B5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0C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A6F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B90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CF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EF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43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03A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C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1A8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EB3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B9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56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E36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23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FD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F60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6E5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CB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1E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FEEA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42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DC57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1E6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20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E0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CFD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422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0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F0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8C5D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D1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92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1C5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353F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ED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03B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88F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77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31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3A2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228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B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0F9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87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58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65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DF74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2A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AFBF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0F2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30A6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41C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A6A0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7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B25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FEA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9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36F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DD3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4FB0D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B7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EE3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26D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98A1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B389D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BF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DD9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CA4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39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57D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A64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4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E02A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D13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DA67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C9E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5F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9E8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F15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BF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3926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F6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202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CC01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7A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84F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D87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718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481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753E3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E05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B90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C48B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E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794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442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4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B0E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F54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5A5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55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91E6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568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71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CDE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626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D247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AD9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0C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210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CB2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6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D48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A0B0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AB9F6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2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1E9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CB1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C1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A8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23993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7EFD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E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5C8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0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13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B2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7A61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70B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A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154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0C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F1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CC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D79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626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6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1ED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5C5E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B1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CF2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843E9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104C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3D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2A8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D5D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4F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E4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6E8583" w14:textId="77777777" w:rsidR="00C3421C" w:rsidRPr="00B138F3" w:rsidRDefault="00C3421C" w:rsidP="000745BE">
            <w:pPr>
              <w:widowControl w:val="0"/>
              <w:spacing w:after="120"/>
              <w:jc w:val="center"/>
              <w:rPr>
                <w:rFonts w:ascii="GHEA Grapalat" w:hAnsi="GHEA Grapalat"/>
                <w:sz w:val="18"/>
                <w:szCs w:val="18"/>
              </w:rPr>
            </w:pPr>
          </w:p>
        </w:tc>
      </w:tr>
    </w:tbl>
    <w:p w14:paraId="40264981" w14:textId="77777777" w:rsidR="001005B0" w:rsidRPr="00B138F3" w:rsidRDefault="001005B0" w:rsidP="00B46D58">
      <w:pPr>
        <w:widowControl w:val="0"/>
        <w:spacing w:after="160"/>
        <w:ind w:left="567" w:right="565"/>
        <w:jc w:val="center"/>
        <w:rPr>
          <w:rFonts w:ascii="GHEA Grapalat" w:hAnsi="GHEA Grapalat"/>
          <w:b/>
        </w:rPr>
      </w:pPr>
    </w:p>
    <w:p w14:paraId="17DEAF22" w14:textId="77777777" w:rsidR="001005B0" w:rsidRPr="00B138F3" w:rsidRDefault="001005B0" w:rsidP="00B46D58">
      <w:pPr>
        <w:widowControl w:val="0"/>
        <w:spacing w:after="160"/>
        <w:ind w:left="567" w:right="565"/>
        <w:jc w:val="center"/>
        <w:rPr>
          <w:rFonts w:ascii="GHEA Grapalat" w:hAnsi="GHEA Grapalat"/>
          <w:b/>
        </w:rPr>
      </w:pPr>
    </w:p>
    <w:p w14:paraId="54F179F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EE04DDF" w14:textId="610A47E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157261">
        <w:rPr>
          <w:rFonts w:ascii="GHEA Grapalat" w:hAnsi="GHEA Grapalat"/>
          <w:b/>
          <w:sz w:val="24"/>
          <w:szCs w:val="24"/>
        </w:rPr>
        <w:t>ԵՔ-ԲՄԽԾՁԲ-</w:t>
      </w:r>
      <w:r w:rsidR="00B7582E">
        <w:rPr>
          <w:rFonts w:ascii="GHEA Grapalat" w:hAnsi="GHEA Grapalat"/>
          <w:b/>
          <w:sz w:val="24"/>
          <w:szCs w:val="24"/>
        </w:rPr>
        <w:t>25/19</w:t>
      </w:r>
      <w:r w:rsidRPr="00B138F3">
        <w:rPr>
          <w:rFonts w:ascii="GHEA Grapalat" w:hAnsi="GHEA Grapalat"/>
          <w:b/>
          <w:sz w:val="24"/>
          <w:szCs w:val="24"/>
        </w:rPr>
        <w:t>"</w:t>
      </w:r>
      <w:r w:rsidRPr="005B074A">
        <w:footnoteReference w:customMarkFollows="1" w:id="13"/>
        <w:t>*</w:t>
      </w:r>
    </w:p>
    <w:p w14:paraId="0E1841C0" w14:textId="77777777" w:rsidR="001005B0" w:rsidRPr="00B138F3" w:rsidRDefault="001005B0" w:rsidP="00B46D58">
      <w:pPr>
        <w:widowControl w:val="0"/>
        <w:spacing w:after="160"/>
        <w:ind w:left="567" w:right="565"/>
        <w:jc w:val="center"/>
        <w:rPr>
          <w:rFonts w:ascii="GHEA Grapalat" w:hAnsi="GHEA Grapalat"/>
          <w:b/>
        </w:rPr>
      </w:pPr>
    </w:p>
    <w:p w14:paraId="539F1F2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A7A915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270B66" w14:textId="77777777" w:rsidR="001005B0" w:rsidRPr="00B138F3" w:rsidRDefault="001005B0" w:rsidP="00B46D58">
      <w:pPr>
        <w:widowControl w:val="0"/>
        <w:spacing w:after="160"/>
        <w:ind w:left="567" w:right="565"/>
        <w:jc w:val="center"/>
        <w:rPr>
          <w:rFonts w:ascii="GHEA Grapalat" w:hAnsi="GHEA Grapalat"/>
          <w:b/>
        </w:rPr>
      </w:pPr>
    </w:p>
    <w:p w14:paraId="53ED42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02AE7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8EE1A7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1791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C6E98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D258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58EF9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18D2A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854FFB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FE212A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EF252F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166378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96C45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9AA80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14:paraId="5D0F66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EDF6B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1F5E7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476EE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9D93D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2"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353C78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BEC0802"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58FC20E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5B87E2A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70F60F0" w14:textId="77777777"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4068E1B" w14:textId="77777777"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3A86A77B" w14:textId="77777777" w:rsidR="00F4644A" w:rsidRDefault="00ED3432" w:rsidP="00F4644A">
      <w:pPr>
        <w:pStyle w:val="NormalWeb"/>
        <w:shd w:val="clear" w:color="auto" w:fill="FFFFFF"/>
        <w:contextualSpacing/>
        <w:jc w:val="both"/>
        <w:rPr>
          <w:ins w:id="43"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4" w:author="Inesa Kocharyan" w:date="2023-08-24T15:18:00Z">
        <w:r w:rsidR="00F4644A">
          <w:rPr>
            <w:rStyle w:val="Strong"/>
            <w:b w:val="0"/>
            <w:bCs w:val="0"/>
            <w:sz w:val="20"/>
            <w:szCs w:val="20"/>
          </w:rPr>
          <w:t>адрес эл. почты секретаря</w:t>
        </w:r>
      </w:ins>
    </w:p>
    <w:p w14:paraId="5AD3F552" w14:textId="77777777"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772A40"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69C9C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12B3216"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2D39F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1515D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6F2BF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AC63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7A19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3FA1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2E55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9B22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770F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C9B01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A5221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1962A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3EBB2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2644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2723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385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865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AF24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D54E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34C2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1207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A4D18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0688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A99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33F6AA" w14:textId="77777777" w:rsidR="001005B0" w:rsidRPr="00B138F3" w:rsidRDefault="001005B0" w:rsidP="00B46D58">
      <w:pPr>
        <w:widowControl w:val="0"/>
        <w:spacing w:after="160"/>
        <w:ind w:left="567" w:right="565"/>
        <w:jc w:val="center"/>
        <w:rPr>
          <w:rFonts w:ascii="GHEA Grapalat" w:hAnsi="GHEA Grapalat"/>
          <w:b/>
        </w:rPr>
      </w:pPr>
    </w:p>
    <w:p w14:paraId="688AAC20" w14:textId="77777777" w:rsidR="001005B0" w:rsidRPr="00B138F3" w:rsidRDefault="001005B0" w:rsidP="00B46D58">
      <w:pPr>
        <w:widowControl w:val="0"/>
        <w:spacing w:after="160"/>
        <w:ind w:left="567" w:right="565"/>
        <w:jc w:val="center"/>
        <w:rPr>
          <w:rFonts w:ascii="GHEA Grapalat" w:hAnsi="GHEA Grapalat"/>
          <w:b/>
        </w:rPr>
      </w:pPr>
    </w:p>
    <w:p w14:paraId="2AFA35B2" w14:textId="77777777" w:rsidR="00E15A1C" w:rsidRDefault="00E15A1C" w:rsidP="000A214C">
      <w:pPr>
        <w:widowControl w:val="0"/>
        <w:spacing w:after="160"/>
        <w:jc w:val="right"/>
        <w:rPr>
          <w:rFonts w:ascii="GHEA Grapalat" w:hAnsi="GHEA Grapalat"/>
          <w:i/>
        </w:rPr>
      </w:pPr>
    </w:p>
    <w:p w14:paraId="5BEAC0FC" w14:textId="77777777" w:rsidR="00E15A1C" w:rsidRDefault="00E15A1C" w:rsidP="000A214C">
      <w:pPr>
        <w:widowControl w:val="0"/>
        <w:spacing w:after="160"/>
        <w:jc w:val="right"/>
        <w:rPr>
          <w:rFonts w:ascii="GHEA Grapalat" w:hAnsi="GHEA Grapalat"/>
          <w:i/>
        </w:rPr>
      </w:pPr>
    </w:p>
    <w:p w14:paraId="57FA5CC9" w14:textId="77777777" w:rsidR="00E15A1C" w:rsidRDefault="00E15A1C" w:rsidP="000A214C">
      <w:pPr>
        <w:widowControl w:val="0"/>
        <w:spacing w:after="160"/>
        <w:jc w:val="right"/>
        <w:rPr>
          <w:rFonts w:ascii="GHEA Grapalat" w:hAnsi="GHEA Grapalat"/>
          <w:i/>
        </w:rPr>
      </w:pPr>
    </w:p>
    <w:p w14:paraId="3AC671AC" w14:textId="77777777" w:rsidR="00E15A1C" w:rsidRDefault="00E15A1C" w:rsidP="000A214C">
      <w:pPr>
        <w:widowControl w:val="0"/>
        <w:spacing w:after="160"/>
        <w:jc w:val="right"/>
        <w:rPr>
          <w:rFonts w:ascii="GHEA Grapalat" w:hAnsi="GHEA Grapalat"/>
          <w:i/>
        </w:rPr>
      </w:pPr>
    </w:p>
    <w:p w14:paraId="6A03A77A" w14:textId="77777777" w:rsidR="00E15A1C" w:rsidRDefault="00E15A1C" w:rsidP="000A214C">
      <w:pPr>
        <w:widowControl w:val="0"/>
        <w:spacing w:after="160"/>
        <w:jc w:val="right"/>
        <w:rPr>
          <w:rFonts w:ascii="GHEA Grapalat" w:hAnsi="GHEA Grapalat"/>
          <w:i/>
        </w:rPr>
      </w:pPr>
    </w:p>
    <w:p w14:paraId="293CE4EA" w14:textId="77777777" w:rsidR="005F68FA" w:rsidRDefault="005F68FA">
      <w:pPr>
        <w:rPr>
          <w:rFonts w:ascii="GHEA Grapalat" w:hAnsi="GHEA Grapalat"/>
          <w:i/>
        </w:rPr>
      </w:pPr>
      <w:r>
        <w:rPr>
          <w:rFonts w:ascii="GHEA Grapalat" w:hAnsi="GHEA Grapalat"/>
          <w:i/>
        </w:rPr>
        <w:br w:type="page"/>
      </w:r>
    </w:p>
    <w:p w14:paraId="2026A69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D10669" w14:textId="2C00DB8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157261">
        <w:rPr>
          <w:rFonts w:ascii="GHEA Grapalat" w:hAnsi="GHEA Grapalat"/>
          <w:b/>
        </w:rPr>
        <w:t>ԵՔ-ԲՄԽԾՁԲ-</w:t>
      </w:r>
      <w:r w:rsidR="00B7582E">
        <w:rPr>
          <w:rFonts w:ascii="GHEA Grapalat" w:hAnsi="GHEA Grapalat"/>
          <w:b/>
        </w:rPr>
        <w:t>25/19</w:t>
      </w:r>
      <w:r w:rsidRPr="00B138F3">
        <w:rPr>
          <w:rFonts w:ascii="GHEA Grapalat" w:hAnsi="GHEA Grapalat"/>
          <w:i/>
        </w:rPr>
        <w:t>"</w:t>
      </w:r>
      <w:r w:rsidRPr="00B138F3">
        <w:rPr>
          <w:rStyle w:val="FootnoteReference"/>
          <w:rFonts w:ascii="GHEA Grapalat" w:hAnsi="GHEA Grapalat"/>
          <w:i/>
        </w:rPr>
        <w:footnoteReference w:customMarkFollows="1" w:id="14"/>
        <w:t>*</w:t>
      </w:r>
    </w:p>
    <w:p w14:paraId="3EEF95AE" w14:textId="77777777" w:rsidR="00AF4211" w:rsidRPr="00B138F3" w:rsidRDefault="00AF4211" w:rsidP="000A214C">
      <w:pPr>
        <w:widowControl w:val="0"/>
        <w:spacing w:after="160"/>
        <w:jc w:val="center"/>
        <w:rPr>
          <w:rFonts w:ascii="GHEA Grapalat" w:hAnsi="GHEA Grapalat"/>
          <w:b/>
        </w:rPr>
      </w:pPr>
    </w:p>
    <w:p w14:paraId="084DFC2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2CED94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ABF120" w14:textId="77777777" w:rsidTr="000745BE">
        <w:tc>
          <w:tcPr>
            <w:tcW w:w="4786" w:type="dxa"/>
          </w:tcPr>
          <w:p w14:paraId="4473523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725C96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224E0C67" w14:textId="77777777" w:rsidR="000A214C" w:rsidRPr="00B138F3" w:rsidRDefault="000A214C" w:rsidP="000A214C">
      <w:pPr>
        <w:widowControl w:val="0"/>
        <w:spacing w:after="160"/>
        <w:rPr>
          <w:rFonts w:ascii="GHEA Grapalat" w:hAnsi="GHEA Grapalat" w:cs="GHEA Grapalat"/>
          <w:b/>
        </w:rPr>
      </w:pPr>
    </w:p>
    <w:p w14:paraId="273E929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8AE6D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9C708E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AE036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C54CB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1C57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51E53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7D3E7F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76DF4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660538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87126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DA23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9FB4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40C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CCAD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1215B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B014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21F8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347D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C285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8B97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4A37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30FF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2B8FD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E196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255A5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AD87E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42C4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E5E0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F1A0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ECA2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516E7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CE21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F3E0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FF75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4357F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91C4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2721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4636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A42E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4317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50A3E5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5FAC8" w14:textId="77777777" w:rsidR="00BE2572" w:rsidRPr="00B138F3" w:rsidRDefault="00BE2572" w:rsidP="00BE2572">
      <w:pPr>
        <w:widowControl w:val="0"/>
        <w:spacing w:after="160"/>
        <w:jc w:val="center"/>
        <w:rPr>
          <w:rFonts w:ascii="GHEA Grapalat" w:hAnsi="GHEA Grapalat" w:cs="Sylfaen"/>
        </w:rPr>
      </w:pPr>
    </w:p>
    <w:p w14:paraId="51726B19" w14:textId="77777777" w:rsidR="00E752B6" w:rsidRPr="00E752B6" w:rsidRDefault="00E752B6" w:rsidP="00BE2572">
      <w:pPr>
        <w:rPr>
          <w:rFonts w:ascii="GHEA Grapalat" w:hAnsi="GHEA Grapalat" w:cs="Sylfaen"/>
        </w:rPr>
      </w:pPr>
    </w:p>
    <w:p w14:paraId="2D8390E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2842AE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99F58"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0A150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746B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66B371B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5256"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70CB3A8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EC72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84F45C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FD3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6331C72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3D2F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76E73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28A4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E14AD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6615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45474E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17DE4"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6E09D4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B409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A46AAC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A398"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35066D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3573C"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02FC99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AF16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B1FF4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9236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16098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0A11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C0E54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E494A"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084669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DA52C"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6B3C25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04CBEB0" w14:textId="5EFC47CD"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157261">
              <w:rPr>
                <w:rFonts w:ascii="GHEA Grapalat" w:hAnsi="GHEA Grapalat"/>
                <w:b/>
                <w:i/>
                <w:sz w:val="22"/>
                <w:szCs w:val="22"/>
              </w:rPr>
              <w:t>ԵՔ-ԲՄԽԾՁԲ-</w:t>
            </w:r>
            <w:r w:rsidR="00B7582E">
              <w:rPr>
                <w:rFonts w:ascii="GHEA Grapalat" w:hAnsi="GHEA Grapalat"/>
                <w:b/>
                <w:i/>
                <w:sz w:val="22"/>
                <w:szCs w:val="22"/>
              </w:rPr>
              <w:t>25/19</w:t>
            </w:r>
          </w:p>
        </w:tc>
      </w:tr>
      <w:tr w:rsidR="00583650" w:rsidRPr="00B138F3" w14:paraId="13F999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F33F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4878606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ABBD"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285ED1F"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4D173B1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42BBDF" w14:textId="77777777" w:rsidR="00583650" w:rsidRPr="00B138F3" w:rsidRDefault="00583650" w:rsidP="00583650">
            <w:pPr>
              <w:widowControl w:val="0"/>
              <w:spacing w:after="160"/>
              <w:rPr>
                <w:rFonts w:ascii="GHEA Grapalat" w:hAnsi="GHEA Grapalat" w:cs="Sylfaen"/>
              </w:rPr>
            </w:pPr>
          </w:p>
          <w:p w14:paraId="0E2E1DAD"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A352A26" w14:textId="77777777" w:rsidR="00583650" w:rsidRPr="00B138F3" w:rsidRDefault="00583650" w:rsidP="00583650">
            <w:pPr>
              <w:widowControl w:val="0"/>
              <w:spacing w:after="160"/>
              <w:rPr>
                <w:rFonts w:ascii="GHEA Grapalat" w:hAnsi="GHEA Grapalat" w:cs="Sylfaen"/>
              </w:rPr>
            </w:pPr>
          </w:p>
          <w:p w14:paraId="049EC56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5A07D2D6" w14:textId="77777777" w:rsidR="00583650" w:rsidRPr="00B138F3" w:rsidRDefault="00583650" w:rsidP="00583650">
            <w:pPr>
              <w:widowControl w:val="0"/>
              <w:spacing w:after="160"/>
              <w:rPr>
                <w:rFonts w:ascii="GHEA Grapalat" w:hAnsi="GHEA Grapalat" w:cs="Sylfaen"/>
              </w:rPr>
            </w:pPr>
          </w:p>
          <w:p w14:paraId="79305473"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24B185"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0BB0AF6"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A082CA" w14:textId="77777777" w:rsidR="00583650" w:rsidRPr="00B138F3" w:rsidRDefault="00583650" w:rsidP="00583650">
            <w:pPr>
              <w:widowControl w:val="0"/>
              <w:spacing w:after="160"/>
              <w:rPr>
                <w:rFonts w:ascii="GHEA Grapalat" w:hAnsi="GHEA Grapalat" w:cs="Sylfaen"/>
              </w:rPr>
            </w:pPr>
          </w:p>
          <w:p w14:paraId="72C6704C"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41CF098C" w14:textId="77777777" w:rsidR="00583650" w:rsidRPr="00B138F3" w:rsidRDefault="00583650" w:rsidP="00583650">
            <w:pPr>
              <w:widowControl w:val="0"/>
              <w:spacing w:after="160"/>
              <w:rPr>
                <w:rFonts w:ascii="GHEA Grapalat" w:hAnsi="GHEA Grapalat" w:cs="Sylfaen"/>
              </w:rPr>
            </w:pPr>
          </w:p>
          <w:p w14:paraId="3EAE161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3792BFE8" w14:textId="77777777" w:rsidR="00583650" w:rsidRPr="00B138F3" w:rsidRDefault="00583650" w:rsidP="00583650">
            <w:pPr>
              <w:widowControl w:val="0"/>
              <w:spacing w:after="160"/>
              <w:rPr>
                <w:rFonts w:ascii="GHEA Grapalat" w:hAnsi="GHEA Grapalat" w:cs="Sylfaen"/>
              </w:rPr>
            </w:pPr>
          </w:p>
          <w:p w14:paraId="13D906AB"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E18A5E" w14:textId="77777777" w:rsidR="00583650" w:rsidRPr="00B138F3" w:rsidRDefault="00583650" w:rsidP="00583650">
            <w:pPr>
              <w:widowControl w:val="0"/>
              <w:spacing w:after="160"/>
              <w:rPr>
                <w:rFonts w:ascii="GHEA Grapalat" w:hAnsi="GHEA Grapalat" w:cs="Sylfaen"/>
              </w:rPr>
            </w:pPr>
          </w:p>
        </w:tc>
      </w:tr>
      <w:tr w:rsidR="00583650" w:rsidRPr="00B138F3" w14:paraId="0D368E1F"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6E6A837"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CFF377" w14:textId="77777777" w:rsidR="00583650" w:rsidRPr="00B138F3" w:rsidRDefault="00583650" w:rsidP="00583650">
            <w:pPr>
              <w:widowControl w:val="0"/>
              <w:spacing w:after="160"/>
              <w:rPr>
                <w:rFonts w:ascii="GHEA Grapalat" w:hAnsi="GHEA Grapalat"/>
              </w:rPr>
            </w:pPr>
          </w:p>
          <w:p w14:paraId="29BBD986"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694B37C"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B672AA" w14:textId="77777777" w:rsidR="00583650" w:rsidRPr="00B138F3" w:rsidRDefault="00583650" w:rsidP="00583650">
            <w:pPr>
              <w:widowControl w:val="0"/>
              <w:spacing w:after="160"/>
              <w:rPr>
                <w:rFonts w:ascii="GHEA Grapalat" w:hAnsi="GHEA Grapalat" w:cs="Tahoma"/>
              </w:rPr>
            </w:pPr>
          </w:p>
          <w:p w14:paraId="3F59BCB3"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A8E9CE"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1E6851" w14:textId="77777777" w:rsidR="00583650" w:rsidRPr="00B138F3" w:rsidRDefault="00583650" w:rsidP="00583650">
            <w:pPr>
              <w:widowControl w:val="0"/>
              <w:spacing w:after="160"/>
              <w:rPr>
                <w:rFonts w:ascii="GHEA Grapalat" w:hAnsi="GHEA Grapalat"/>
              </w:rPr>
            </w:pPr>
          </w:p>
          <w:p w14:paraId="7894B53A"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BF96F0C"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261EAA" w14:textId="77777777" w:rsidR="00583650" w:rsidRPr="00B138F3" w:rsidRDefault="00583650" w:rsidP="00583650">
            <w:pPr>
              <w:widowControl w:val="0"/>
              <w:spacing w:after="160"/>
              <w:rPr>
                <w:rFonts w:ascii="GHEA Grapalat" w:hAnsi="GHEA Grapalat" w:cs="Tahoma"/>
              </w:rPr>
            </w:pPr>
          </w:p>
          <w:p w14:paraId="70732A9C" w14:textId="77777777" w:rsidR="00583650" w:rsidRPr="00B138F3" w:rsidRDefault="00583650" w:rsidP="00583650">
            <w:pPr>
              <w:widowControl w:val="0"/>
              <w:spacing w:after="160"/>
              <w:rPr>
                <w:rFonts w:ascii="GHEA Grapalat" w:hAnsi="GHEA Grapalat" w:cs="Arial"/>
              </w:rPr>
            </w:pPr>
          </w:p>
        </w:tc>
      </w:tr>
      <w:tr w:rsidR="00583650" w:rsidRPr="00B138F3" w14:paraId="5D00F09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F70106"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EEFAC7" w14:textId="77777777" w:rsidR="00583650" w:rsidRPr="00B138F3" w:rsidRDefault="00583650" w:rsidP="00583650">
            <w:pPr>
              <w:widowControl w:val="0"/>
              <w:spacing w:after="160"/>
              <w:rPr>
                <w:rFonts w:ascii="GHEA Grapalat" w:hAnsi="GHEA Grapalat" w:cs="Sylfaen"/>
              </w:rPr>
            </w:pPr>
          </w:p>
          <w:p w14:paraId="51177597"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070A46"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21C426" w14:textId="77777777" w:rsidR="00583650" w:rsidRPr="00B138F3" w:rsidRDefault="00583650" w:rsidP="00583650">
            <w:pPr>
              <w:widowControl w:val="0"/>
              <w:spacing w:after="160"/>
              <w:rPr>
                <w:rFonts w:ascii="GHEA Grapalat" w:hAnsi="GHEA Grapalat" w:cs="Sylfaen"/>
              </w:rPr>
            </w:pPr>
          </w:p>
          <w:p w14:paraId="7B6E996D"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0819E231" w14:textId="77777777" w:rsidR="00E752B6" w:rsidRPr="00B138F3" w:rsidRDefault="00E752B6" w:rsidP="00E752B6">
      <w:pPr>
        <w:widowControl w:val="0"/>
        <w:spacing w:after="160"/>
        <w:jc w:val="center"/>
        <w:rPr>
          <w:rFonts w:ascii="GHEA Grapalat" w:hAnsi="GHEA Grapalat" w:cs="Sylfaen"/>
        </w:rPr>
      </w:pPr>
    </w:p>
    <w:p w14:paraId="64071A69" w14:textId="77777777" w:rsidR="00E752B6" w:rsidRPr="00E752B6" w:rsidRDefault="00E752B6" w:rsidP="00BE2572">
      <w:pPr>
        <w:rPr>
          <w:rFonts w:ascii="GHEA Grapalat" w:hAnsi="GHEA Grapalat" w:cs="Sylfaen"/>
        </w:rPr>
      </w:pPr>
    </w:p>
    <w:p w14:paraId="7F8D1937" w14:textId="77777777" w:rsidR="00E752B6" w:rsidRDefault="00E752B6" w:rsidP="00BE2572">
      <w:pPr>
        <w:rPr>
          <w:rFonts w:ascii="GHEA Grapalat" w:hAnsi="GHEA Grapalat" w:cs="Sylfaen"/>
          <w:lang w:val="hy-AM"/>
        </w:rPr>
      </w:pPr>
    </w:p>
    <w:p w14:paraId="630D4279" w14:textId="77777777" w:rsidR="00E752B6" w:rsidRDefault="00E752B6" w:rsidP="00BE2572">
      <w:pPr>
        <w:rPr>
          <w:rFonts w:ascii="GHEA Grapalat" w:hAnsi="GHEA Grapalat" w:cs="Sylfaen"/>
          <w:lang w:val="hy-AM"/>
        </w:rPr>
      </w:pPr>
    </w:p>
    <w:p w14:paraId="0EBC0097" w14:textId="77777777" w:rsidR="00E752B6" w:rsidRDefault="00E752B6" w:rsidP="00BE2572">
      <w:pPr>
        <w:rPr>
          <w:rFonts w:ascii="GHEA Grapalat" w:hAnsi="GHEA Grapalat" w:cs="Sylfaen"/>
          <w:lang w:val="hy-AM"/>
        </w:rPr>
      </w:pPr>
    </w:p>
    <w:p w14:paraId="5D6F5228" w14:textId="77777777" w:rsidR="00E752B6" w:rsidRDefault="00E752B6" w:rsidP="00BE2572">
      <w:pPr>
        <w:rPr>
          <w:rFonts w:ascii="GHEA Grapalat" w:hAnsi="GHEA Grapalat" w:cs="Sylfaen"/>
          <w:lang w:val="hy-AM"/>
        </w:rPr>
      </w:pPr>
    </w:p>
    <w:p w14:paraId="12AFB64E" w14:textId="77777777" w:rsidR="00E752B6" w:rsidRDefault="00E752B6" w:rsidP="00BE2572">
      <w:pPr>
        <w:rPr>
          <w:rFonts w:ascii="GHEA Grapalat" w:hAnsi="GHEA Grapalat" w:cs="Sylfaen"/>
          <w:lang w:val="hy-AM"/>
        </w:rPr>
      </w:pPr>
    </w:p>
    <w:p w14:paraId="79F185C8" w14:textId="77777777" w:rsidR="00E752B6" w:rsidRDefault="00E752B6" w:rsidP="00BE2572">
      <w:pPr>
        <w:rPr>
          <w:rFonts w:ascii="GHEA Grapalat" w:hAnsi="GHEA Grapalat" w:cs="Sylfaen"/>
          <w:lang w:val="hy-AM"/>
        </w:rPr>
      </w:pPr>
    </w:p>
    <w:p w14:paraId="41A63361" w14:textId="77777777" w:rsidR="00E752B6" w:rsidRDefault="00E752B6" w:rsidP="00BE2572">
      <w:pPr>
        <w:rPr>
          <w:rFonts w:ascii="GHEA Grapalat" w:hAnsi="GHEA Grapalat" w:cs="Sylfaen"/>
          <w:lang w:val="hy-AM"/>
        </w:rPr>
      </w:pPr>
    </w:p>
    <w:p w14:paraId="200DF578" w14:textId="77777777" w:rsidR="00E752B6" w:rsidRDefault="00E752B6" w:rsidP="00BE2572">
      <w:pPr>
        <w:rPr>
          <w:rFonts w:ascii="GHEA Grapalat" w:hAnsi="GHEA Grapalat" w:cs="Sylfaen"/>
          <w:lang w:val="hy-AM"/>
        </w:rPr>
      </w:pPr>
    </w:p>
    <w:p w14:paraId="528EBF47" w14:textId="77777777" w:rsidR="00E752B6" w:rsidRDefault="00E752B6" w:rsidP="00BE2572">
      <w:pPr>
        <w:rPr>
          <w:rFonts w:ascii="GHEA Grapalat" w:hAnsi="GHEA Grapalat" w:cs="Sylfaen"/>
          <w:lang w:val="hy-AM"/>
        </w:rPr>
      </w:pPr>
    </w:p>
    <w:p w14:paraId="494CF9F5" w14:textId="77777777" w:rsidR="00E752B6" w:rsidRDefault="00E752B6" w:rsidP="00BE2572">
      <w:pPr>
        <w:rPr>
          <w:rFonts w:ascii="GHEA Grapalat" w:hAnsi="GHEA Grapalat" w:cs="Sylfaen"/>
          <w:lang w:val="hy-AM"/>
        </w:rPr>
      </w:pPr>
    </w:p>
    <w:p w14:paraId="291E0CD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DE551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74134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72FC9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5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9F44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25D8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8E505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AB1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149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4B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F765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A0EB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AF2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D67B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14D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E72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4BDD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828C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47C1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B27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EB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F5C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C40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D7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EB3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A37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B7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CF964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C44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95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490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F36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89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E9542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4F1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A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8EEE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13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7EC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81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C574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1AD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02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9EC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A97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34A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4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28C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59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B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1B5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812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EF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C65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071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6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A8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2B6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2E0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2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76B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549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DB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05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974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23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2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BF6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4DE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8F5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16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F48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0813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6C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FB7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F3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DE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C6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E3F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597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7E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935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F01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F7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B93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4DFB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5F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822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8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82C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1F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51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6A9C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33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355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804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3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08D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0DE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5B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476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0C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2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12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1473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3E5A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E3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D2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81C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5C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65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97A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EE7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FF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6266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F11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23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5D1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C97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1347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45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8D7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82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36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825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C50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44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09F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A02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0C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F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743A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F2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8F3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A52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D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0DB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873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F8B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610B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BCC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114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43E8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1E875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3C1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3D1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085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3B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75A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FA7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32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F00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78A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B1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9E4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B1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486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E54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E5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D8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BAF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1C6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107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25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8A6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59A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4FCD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9DECF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980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433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BAF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43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8D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7CE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4D2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22F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878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1D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2F8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A83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BA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C39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7D4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2B92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9978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3FF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DE6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1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04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8A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15E90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90D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4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B80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3B0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5F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C7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0E9C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7A9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9A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2F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6F9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7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DDF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8F5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6B4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52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9C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667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9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1A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F8734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873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AE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31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482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59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6C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4C207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E475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6E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4A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E1A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3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34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45C299" w14:textId="77777777" w:rsidR="00BE2572" w:rsidRPr="00B138F3" w:rsidRDefault="00BE2572" w:rsidP="000745BE">
            <w:pPr>
              <w:widowControl w:val="0"/>
              <w:spacing w:after="120"/>
              <w:jc w:val="center"/>
              <w:rPr>
                <w:rFonts w:ascii="GHEA Grapalat" w:hAnsi="GHEA Grapalat"/>
                <w:sz w:val="18"/>
                <w:szCs w:val="18"/>
              </w:rPr>
            </w:pPr>
          </w:p>
        </w:tc>
      </w:tr>
    </w:tbl>
    <w:p w14:paraId="52F28C86" w14:textId="77777777" w:rsidR="00BE2572" w:rsidRPr="00B138F3" w:rsidRDefault="00BE2572" w:rsidP="00BE2572">
      <w:pPr>
        <w:widowControl w:val="0"/>
        <w:spacing w:after="160"/>
        <w:ind w:left="567" w:right="565"/>
        <w:jc w:val="center"/>
        <w:rPr>
          <w:rFonts w:ascii="GHEA Grapalat" w:hAnsi="GHEA Grapalat"/>
          <w:b/>
        </w:rPr>
      </w:pPr>
    </w:p>
    <w:p w14:paraId="3E05D289" w14:textId="77777777" w:rsidR="00F42158" w:rsidRDefault="00F42158">
      <w:pPr>
        <w:rPr>
          <w:rFonts w:ascii="GHEA Grapalat" w:hAnsi="GHEA Grapalat"/>
          <w:b/>
        </w:rPr>
      </w:pPr>
    </w:p>
    <w:p w14:paraId="006AB42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8E029A" w14:textId="3E87DE33"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157261">
        <w:rPr>
          <w:rFonts w:ascii="GHEA Grapalat" w:hAnsi="GHEA Grapalat"/>
          <w:b/>
          <w:sz w:val="24"/>
          <w:szCs w:val="24"/>
        </w:rPr>
        <w:t>ԵՔ-ԲՄԽԾՁԲ-</w:t>
      </w:r>
      <w:r w:rsidR="00B7582E">
        <w:rPr>
          <w:rFonts w:ascii="GHEA Grapalat" w:hAnsi="GHEA Grapalat"/>
          <w:b/>
          <w:sz w:val="24"/>
          <w:szCs w:val="24"/>
        </w:rPr>
        <w:t>25/19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B069DE6" w14:textId="77777777" w:rsidR="003B2F27" w:rsidRPr="00AD29CE" w:rsidRDefault="003B2F27" w:rsidP="003B2F27">
      <w:pPr>
        <w:widowControl w:val="0"/>
        <w:spacing w:after="160" w:line="360" w:lineRule="auto"/>
        <w:jc w:val="right"/>
        <w:rPr>
          <w:rFonts w:ascii="GHEA Grapalat" w:hAnsi="GHEA Grapalat"/>
          <w:i/>
        </w:rPr>
      </w:pPr>
    </w:p>
    <w:p w14:paraId="67E4384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94F514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2EDAE04" w14:textId="77777777" w:rsidR="003B2F27" w:rsidRPr="00D04EA3" w:rsidDel="00DE24EF" w:rsidRDefault="003B2F27" w:rsidP="003B2F27">
      <w:pPr>
        <w:widowControl w:val="0"/>
        <w:spacing w:after="160" w:line="360" w:lineRule="auto"/>
        <w:jc w:val="center"/>
        <w:rPr>
          <w:del w:id="4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7DECBA" w14:textId="77777777" w:rsidTr="005B7138">
        <w:tc>
          <w:tcPr>
            <w:tcW w:w="4643" w:type="dxa"/>
          </w:tcPr>
          <w:p w14:paraId="6339A32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534BE8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0EF717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CDFB5AD" w14:textId="77777777" w:rsidR="003B2F27" w:rsidRPr="00AD29CE" w:rsidDel="00DE24EF" w:rsidRDefault="003B2F27" w:rsidP="003B2F27">
      <w:pPr>
        <w:widowControl w:val="0"/>
        <w:spacing w:after="120"/>
        <w:jc w:val="both"/>
        <w:rPr>
          <w:del w:id="46" w:author="Vardan" w:date="2022-03-24T23:12:00Z"/>
          <w:rFonts w:ascii="GHEA Grapalat" w:hAnsi="GHEA Grapalat"/>
          <w:i/>
        </w:rPr>
      </w:pPr>
    </w:p>
    <w:p w14:paraId="7D49551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152F3E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63D1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79C90B" w14:textId="77777777" w:rsidR="003B2F27" w:rsidRDefault="003B2F27" w:rsidP="003B2F27">
      <w:pPr>
        <w:rPr>
          <w:rFonts w:ascii="GHEA Grapalat" w:hAnsi="GHEA Grapalat" w:cs="Sylfaen"/>
        </w:rPr>
      </w:pPr>
    </w:p>
    <w:p w14:paraId="41227CA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15858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BAFC0D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084DDAE"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743928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FC79A52"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778106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195C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F370F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4081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6B6D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FE1EB9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186A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8AD5A00" w14:textId="77777777" w:rsidR="00F72272" w:rsidRPr="004B7F02" w:rsidRDefault="00F72272">
      <w:pPr>
        <w:rPr>
          <w:rFonts w:ascii="GHEA Grapalat" w:hAnsi="GHEA Grapalat"/>
          <w:b/>
        </w:rPr>
      </w:pPr>
      <w:r w:rsidRPr="004B7F02">
        <w:rPr>
          <w:rFonts w:ascii="GHEA Grapalat" w:hAnsi="GHEA Grapalat"/>
          <w:b/>
        </w:rPr>
        <w:t>-----------------------------------</w:t>
      </w:r>
    </w:p>
    <w:p w14:paraId="7D6260D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22993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FF9A6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7731A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C914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E214A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E3D8794"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987452F"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575DED5" w14:textId="77777777" w:rsidR="00C8503C" w:rsidRPr="00B138F3" w:rsidRDefault="00C8503C" w:rsidP="00C8503C">
      <w:pPr>
        <w:widowControl w:val="0"/>
        <w:tabs>
          <w:tab w:val="left" w:pos="1418"/>
        </w:tabs>
        <w:spacing w:after="160"/>
        <w:ind w:firstLine="567"/>
        <w:jc w:val="both"/>
        <w:rPr>
          <w:rFonts w:ascii="GHEA Grapalat" w:hAnsi="GHEA Grapalat"/>
        </w:rPr>
      </w:pPr>
    </w:p>
    <w:p w14:paraId="45F28B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4DEFD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79AD1A7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0DCEE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6C497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2F058B2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B77E7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47AFF9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0DABD0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57447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E9CF5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5C2FA3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406EF9E" w14:textId="77777777" w:rsidR="003B2F27" w:rsidRPr="00AD29CE" w:rsidRDefault="003B2F27" w:rsidP="003B2F27">
      <w:pPr>
        <w:widowControl w:val="0"/>
        <w:spacing w:after="160" w:line="360" w:lineRule="auto"/>
        <w:ind w:firstLine="720"/>
        <w:jc w:val="center"/>
        <w:rPr>
          <w:rFonts w:ascii="GHEA Grapalat" w:hAnsi="GHEA Grapalat" w:cs="Sylfaen"/>
        </w:rPr>
      </w:pPr>
    </w:p>
    <w:p w14:paraId="79236B1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ED06A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9B813D" w14:textId="7A84130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7582E" w:rsidRPr="00B7582E">
        <w:rPr>
          <w:rFonts w:ascii="GHEA Grapalat" w:hAnsi="GHEA Grapalat"/>
          <w:b/>
        </w:rPr>
        <w:t>10</w:t>
      </w:r>
      <w:r w:rsidR="00157261">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BA0448" w14:textId="591E29C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157261">
        <w:rPr>
          <w:rFonts w:ascii="GHEA Grapalat" w:hAnsi="GHEA Grapalat"/>
          <w:b/>
        </w:rPr>
        <w:t>1</w:t>
      </w:r>
      <w:r w:rsidR="00B7582E" w:rsidRPr="00B7582E">
        <w:rPr>
          <w:rFonts w:ascii="GHEA Grapalat" w:hAnsi="GHEA Grapalat"/>
          <w:b/>
        </w:rPr>
        <w:t>5</w:t>
      </w:r>
      <w:r w:rsidR="00CB756F">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1F4339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7104297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7B6D5FA"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C3BB076"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62F8A" w:rsidRPr="00333CBB" w14:paraId="591DE2C4" w14:textId="77777777" w:rsidTr="00823A50">
        <w:tc>
          <w:tcPr>
            <w:tcW w:w="2631" w:type="dxa"/>
          </w:tcPr>
          <w:p w14:paraId="28ED7423" w14:textId="77777777"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88D3151" w14:textId="77777777"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BA9B8A9" w14:textId="77777777"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62F8A" w:rsidRPr="00333CBB" w14:paraId="726EBAF1" w14:textId="77777777" w:rsidTr="00823A50">
        <w:tc>
          <w:tcPr>
            <w:tcW w:w="2631" w:type="dxa"/>
          </w:tcPr>
          <w:p w14:paraId="6A915BF5" w14:textId="77777777"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581AF47"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3B2E1880"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62F8A" w:rsidRPr="00333CBB" w14:paraId="79D297F0" w14:textId="77777777" w:rsidTr="00823A50">
        <w:tc>
          <w:tcPr>
            <w:tcW w:w="2631" w:type="dxa"/>
          </w:tcPr>
          <w:p w14:paraId="1D06A497" w14:textId="77777777"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22E50435"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6DF2671"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62F8A" w:rsidRPr="00333CBB" w14:paraId="5B430201" w14:textId="77777777" w:rsidTr="00823A50">
        <w:tc>
          <w:tcPr>
            <w:tcW w:w="2631" w:type="dxa"/>
          </w:tcPr>
          <w:p w14:paraId="1F1BB8B1" w14:textId="77777777"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589245D"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7944B0E4"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34B0BED9"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96668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3E8C8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70EB44"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FE47E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819253D"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B6511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852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45A97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3C8465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3E417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56270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C7C619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AB9C4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AA29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13A9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764B8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E120F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14:paraId="35E96D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5719C23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23C196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A7A6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B65E7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752AED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A0AE7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F532D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50F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5817234" w14:textId="77777777"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14:paraId="32072463" w14:textId="77777777" w:rsidR="003B2F27" w:rsidRPr="00AD29CE" w:rsidRDefault="003B2F27" w:rsidP="003B2F27">
      <w:pPr>
        <w:widowControl w:val="0"/>
        <w:spacing w:after="160" w:line="360" w:lineRule="auto"/>
        <w:rPr>
          <w:rFonts w:ascii="GHEA Grapalat" w:hAnsi="GHEA Grapalat"/>
        </w:rPr>
      </w:pPr>
    </w:p>
    <w:p w14:paraId="570BA8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A13817" w14:textId="77777777" w:rsidTr="005B7138">
        <w:trPr>
          <w:jc w:val="center"/>
        </w:trPr>
        <w:tc>
          <w:tcPr>
            <w:tcW w:w="4536" w:type="dxa"/>
          </w:tcPr>
          <w:p w14:paraId="7541B7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51A27D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777B41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445409" w14:textId="77777777" w:rsidR="003B2F27" w:rsidRDefault="003B2F27" w:rsidP="005B7138">
            <w:pPr>
              <w:widowControl w:val="0"/>
              <w:spacing w:after="160" w:line="360" w:lineRule="auto"/>
              <w:jc w:val="center"/>
              <w:rPr>
                <w:rFonts w:ascii="GHEA Grapalat" w:hAnsi="GHEA Grapalat"/>
                <w:lang w:val="en-US"/>
              </w:rPr>
            </w:pPr>
          </w:p>
          <w:p w14:paraId="56589EE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0D5089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7B8632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7C17DA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FE5460" w14:textId="77777777" w:rsidR="003B2F27" w:rsidRDefault="003B2F27" w:rsidP="005B7138">
            <w:pPr>
              <w:widowControl w:val="0"/>
              <w:spacing w:after="160" w:line="360" w:lineRule="auto"/>
              <w:jc w:val="center"/>
              <w:rPr>
                <w:rFonts w:ascii="GHEA Grapalat" w:hAnsi="GHEA Grapalat"/>
                <w:lang w:val="en-US"/>
              </w:rPr>
            </w:pPr>
          </w:p>
          <w:p w14:paraId="2BF79F2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F1A88B" w14:textId="77777777" w:rsidR="003B2F27" w:rsidRPr="00AD29CE" w:rsidRDefault="003B2F27" w:rsidP="003B2F27">
      <w:pPr>
        <w:widowControl w:val="0"/>
        <w:spacing w:after="160" w:line="360" w:lineRule="auto"/>
        <w:ind w:firstLine="709"/>
        <w:jc w:val="center"/>
        <w:rPr>
          <w:rFonts w:ascii="GHEA Grapalat" w:hAnsi="GHEA Grapalat"/>
          <w:b/>
        </w:rPr>
      </w:pPr>
    </w:p>
    <w:p w14:paraId="65DB9C5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095F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ACAC56" w14:textId="77777777" w:rsidR="003B2F27" w:rsidRDefault="003B2F27" w:rsidP="003B2F27">
      <w:pPr>
        <w:rPr>
          <w:rFonts w:ascii="GHEA Grapalat" w:hAnsi="GHEA Grapalat"/>
        </w:rPr>
      </w:pPr>
      <w:r>
        <w:rPr>
          <w:rFonts w:ascii="GHEA Grapalat" w:hAnsi="GHEA Grapalat"/>
        </w:rPr>
        <w:lastRenderedPageBreak/>
        <w:br w:type="page"/>
      </w:r>
    </w:p>
    <w:p w14:paraId="525C44EB"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8CCD7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823A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FB410D" w14:textId="77777777" w:rsidR="003B2F27" w:rsidRPr="00AD29CE" w:rsidRDefault="003B2F27" w:rsidP="003B2F27">
      <w:pPr>
        <w:widowControl w:val="0"/>
        <w:spacing w:after="160" w:line="360" w:lineRule="auto"/>
        <w:jc w:val="center"/>
        <w:rPr>
          <w:rFonts w:ascii="GHEA Grapalat" w:hAnsi="GHEA Grapalat"/>
        </w:rPr>
      </w:pPr>
    </w:p>
    <w:p w14:paraId="34FB482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270B84A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2"/>
        <w:gridCol w:w="1179"/>
        <w:gridCol w:w="1360"/>
        <w:gridCol w:w="825"/>
        <w:gridCol w:w="1985"/>
        <w:gridCol w:w="2032"/>
      </w:tblGrid>
      <w:tr w:rsidR="00C423CE" w:rsidRPr="00E40AC8" w14:paraId="4C4B10FA" w14:textId="77777777"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7FED43B2"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3D167952" w14:textId="77777777" w:rsidTr="00CB756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76D736D6"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395F9EC9"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82" w:type="dxa"/>
            <w:vMerge w:val="restart"/>
            <w:tcBorders>
              <w:top w:val="single" w:sz="4" w:space="0" w:color="auto"/>
              <w:left w:val="single" w:sz="4" w:space="0" w:color="auto"/>
              <w:bottom w:val="single" w:sz="4" w:space="0" w:color="auto"/>
              <w:right w:val="single" w:sz="4" w:space="0" w:color="auto"/>
            </w:tcBorders>
            <w:vAlign w:val="center"/>
          </w:tcPr>
          <w:p w14:paraId="245B665A"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17262A9"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7C3FD0AC"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7354A2D"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4017" w:type="dxa"/>
            <w:gridSpan w:val="2"/>
            <w:tcBorders>
              <w:top w:val="single" w:sz="4" w:space="0" w:color="auto"/>
              <w:left w:val="single" w:sz="4" w:space="0" w:color="auto"/>
              <w:bottom w:val="single" w:sz="4" w:space="0" w:color="auto"/>
              <w:right w:val="single" w:sz="4" w:space="0" w:color="auto"/>
            </w:tcBorders>
            <w:vAlign w:val="center"/>
          </w:tcPr>
          <w:p w14:paraId="126B6536"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6C0A9ECD" w14:textId="77777777" w:rsidTr="00CB756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2391B2E" w14:textId="77777777"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3D465C4" w14:textId="77777777" w:rsidR="00C423CE" w:rsidRPr="00E40AC8" w:rsidRDefault="00C423CE" w:rsidP="00C32A10">
            <w:pPr>
              <w:widowControl w:val="0"/>
              <w:spacing w:after="120"/>
              <w:jc w:val="center"/>
              <w:rPr>
                <w:rFonts w:ascii="GHEA Grapalat" w:hAnsi="GHEA Grapalat"/>
                <w:sz w:val="20"/>
              </w:rPr>
            </w:pPr>
          </w:p>
        </w:tc>
        <w:tc>
          <w:tcPr>
            <w:tcW w:w="4582" w:type="dxa"/>
            <w:vMerge/>
            <w:tcBorders>
              <w:top w:val="single" w:sz="4" w:space="0" w:color="auto"/>
              <w:left w:val="single" w:sz="4" w:space="0" w:color="auto"/>
              <w:bottom w:val="single" w:sz="4" w:space="0" w:color="auto"/>
              <w:right w:val="single" w:sz="4" w:space="0" w:color="auto"/>
            </w:tcBorders>
            <w:vAlign w:val="center"/>
          </w:tcPr>
          <w:p w14:paraId="0650D092" w14:textId="77777777" w:rsidR="00C423CE" w:rsidRPr="00E40AC8" w:rsidRDefault="00C423CE" w:rsidP="00C32A10">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655E25A3" w14:textId="77777777" w:rsidR="00C423CE" w:rsidRPr="00E40AC8" w:rsidRDefault="00C423CE" w:rsidP="00C32A10">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67D6CBAF" w14:textId="77777777"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650E0E0" w14:textId="77777777" w:rsidR="00C423CE" w:rsidRPr="00E40AC8" w:rsidRDefault="00C423CE" w:rsidP="00C32A10">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7CFC538"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032" w:type="dxa"/>
            <w:tcBorders>
              <w:top w:val="single" w:sz="4" w:space="0" w:color="auto"/>
              <w:left w:val="single" w:sz="4" w:space="0" w:color="auto"/>
              <w:bottom w:val="single" w:sz="4" w:space="0" w:color="auto"/>
              <w:right w:val="single" w:sz="4" w:space="0" w:color="auto"/>
            </w:tcBorders>
            <w:vAlign w:val="center"/>
          </w:tcPr>
          <w:p w14:paraId="58CDD8FF" w14:textId="77777777"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362F8A" w:rsidRPr="00E40AC8" w14:paraId="38B8E9A4" w14:textId="77777777" w:rsidTr="00CB756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6E7B1B73" w14:textId="77777777"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03D90A16" w14:textId="4EB43524" w:rsidR="00362F8A" w:rsidRPr="00CB756F" w:rsidRDefault="00362F8A" w:rsidP="00362F8A">
            <w:pPr>
              <w:jc w:val="center"/>
              <w:rPr>
                <w:rFonts w:ascii="GHEA Grapalat" w:hAnsi="GHEA Grapalat" w:cs="Calibri"/>
                <w:sz w:val="20"/>
                <w:szCs w:val="20"/>
                <w:lang w:val="hy-AM"/>
              </w:rPr>
            </w:pPr>
            <w:r>
              <w:rPr>
                <w:rFonts w:ascii="GHEA Grapalat" w:hAnsi="GHEA Grapalat" w:cs="Calibri"/>
                <w:sz w:val="20"/>
                <w:szCs w:val="20"/>
              </w:rPr>
              <w:t>71351540/</w:t>
            </w:r>
            <w:r w:rsidR="00B7582E">
              <w:rPr>
                <w:rFonts w:ascii="GHEA Grapalat" w:hAnsi="GHEA Grapalat" w:cs="Calibri"/>
                <w:sz w:val="20"/>
                <w:szCs w:val="20"/>
                <w:lang w:val="hy-AM"/>
              </w:rPr>
              <w:t>501</w:t>
            </w:r>
          </w:p>
        </w:tc>
        <w:tc>
          <w:tcPr>
            <w:tcW w:w="4582" w:type="dxa"/>
            <w:tcBorders>
              <w:top w:val="single" w:sz="4" w:space="0" w:color="auto"/>
              <w:left w:val="single" w:sz="4" w:space="0" w:color="auto"/>
              <w:right w:val="single" w:sz="4" w:space="0" w:color="auto"/>
            </w:tcBorders>
          </w:tcPr>
          <w:p w14:paraId="099BEC82" w14:textId="77777777" w:rsidR="00CB756F" w:rsidRPr="00473324" w:rsidRDefault="00CB756F" w:rsidP="00CB756F">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3DCCE5D5"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473324">
              <w:rPr>
                <w:rFonts w:ascii="GHEA Grapalat" w:hAnsi="GHEA Grapalat"/>
                <w:bCs/>
                <w:sz w:val="20"/>
                <w:szCs w:val="20"/>
                <w:lang w:val="hy-AM"/>
              </w:rPr>
              <w:lastRenderedPageBreak/>
              <w:t>другими договорными документами.</w:t>
            </w:r>
          </w:p>
          <w:p w14:paraId="7899F577"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56AD54F"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2E8613F0"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68B7A8AA"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68CE70B9"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2C769C8"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4732122B"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6EFE6C4"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проверить результаты всех испытаний, </w:t>
            </w:r>
            <w:r w:rsidRPr="00473324">
              <w:rPr>
                <w:rFonts w:ascii="GHEA Grapalat" w:hAnsi="GHEA Grapalat"/>
                <w:bCs/>
                <w:sz w:val="20"/>
                <w:szCs w:val="20"/>
                <w:lang w:val="hy-AM"/>
              </w:rPr>
              <w:lastRenderedPageBreak/>
              <w:t>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C74E3AB"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B4ED144"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9BEF5BF"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DE66446"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2AA19AA3"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4B62474"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 измерить работы, которые должны быть </w:t>
            </w:r>
            <w:r w:rsidRPr="00473324">
              <w:rPr>
                <w:rFonts w:ascii="GHEA Grapalat" w:hAnsi="GHEA Grapalat"/>
                <w:bCs/>
                <w:sz w:val="20"/>
                <w:szCs w:val="20"/>
                <w:lang w:val="hy-AM"/>
              </w:rPr>
              <w:lastRenderedPageBreak/>
              <w:t>выполнены по указанию Заказчика.</w:t>
            </w:r>
          </w:p>
          <w:p w14:paraId="2AA12353"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2D4EEF0"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3DDF211D"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4062AA8"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B9F46B2"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73A2294" w14:textId="5868086F" w:rsidR="00362F8A" w:rsidRPr="00D93E2F" w:rsidRDefault="00CB756F" w:rsidP="00CB756F">
            <w:pPr>
              <w:widowControl w:val="0"/>
              <w:spacing w:after="120"/>
              <w:jc w:val="both"/>
              <w:rPr>
                <w:rFonts w:ascii="GHEA Grapalat" w:hAnsi="GHEA Grapalat"/>
                <w:sz w:val="20"/>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0C4D8D71" w14:textId="77777777" w:rsidR="00362F8A" w:rsidRPr="00E40AC8" w:rsidRDefault="00362F8A" w:rsidP="00362F8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637DD54" w14:textId="77777777" w:rsidR="00362F8A" w:rsidRPr="00E40AC8" w:rsidRDefault="00362F8A" w:rsidP="00362F8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832989C" w14:textId="77777777"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300097CD" w14:textId="77777777" w:rsidR="00362F8A" w:rsidRPr="00B7582E" w:rsidRDefault="00157261" w:rsidP="00362F8A">
            <w:pPr>
              <w:jc w:val="center"/>
              <w:rPr>
                <w:rFonts w:ascii="GHEA Grapalat" w:hAnsi="GHEA Grapalat" w:cs="Calibri"/>
                <w:color w:val="000000"/>
                <w:sz w:val="16"/>
                <w:szCs w:val="16"/>
              </w:rPr>
            </w:pPr>
            <w:r w:rsidRPr="00B7582E">
              <w:rPr>
                <w:rFonts w:ascii="GHEA Grapalat" w:hAnsi="GHEA Grapalat" w:cs="Calibri"/>
                <w:color w:val="000000"/>
                <w:sz w:val="16"/>
                <w:szCs w:val="16"/>
              </w:rPr>
              <w:t>Г. Ереван</w:t>
            </w:r>
          </w:p>
          <w:p w14:paraId="4815823F" w14:textId="061F3E68" w:rsidR="00B7582E" w:rsidRPr="00B7582E" w:rsidRDefault="00B7582E" w:rsidP="00362F8A">
            <w:pPr>
              <w:jc w:val="center"/>
              <w:rPr>
                <w:rFonts w:ascii="GHEA Grapalat" w:hAnsi="GHEA Grapalat" w:cs="Calibri"/>
                <w:color w:val="000000"/>
                <w:sz w:val="16"/>
                <w:szCs w:val="16"/>
              </w:rPr>
            </w:pPr>
            <w:r w:rsidRPr="00B7582E">
              <w:rPr>
                <w:rFonts w:ascii="GHEA Grapalat" w:hAnsi="GHEA Grapalat" w:cs="Calibri"/>
                <w:color w:val="000000"/>
                <w:sz w:val="16"/>
                <w:szCs w:val="16"/>
              </w:rPr>
              <w:t>а/ р Канакер-Зейтун</w:t>
            </w:r>
          </w:p>
        </w:tc>
        <w:tc>
          <w:tcPr>
            <w:tcW w:w="2032" w:type="dxa"/>
            <w:tcBorders>
              <w:top w:val="single" w:sz="4" w:space="0" w:color="auto"/>
              <w:left w:val="single" w:sz="4" w:space="0" w:color="auto"/>
              <w:bottom w:val="single" w:sz="4" w:space="0" w:color="auto"/>
              <w:right w:val="single" w:sz="4" w:space="0" w:color="auto"/>
            </w:tcBorders>
            <w:vAlign w:val="center"/>
          </w:tcPr>
          <w:p w14:paraId="7C32822D" w14:textId="77777777" w:rsidR="00362F8A" w:rsidRDefault="00362F8A" w:rsidP="00362F8A">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14:paraId="1BB6943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B2C6FE8" w14:textId="77777777" w:rsidTr="005B7138">
        <w:trPr>
          <w:jc w:val="center"/>
        </w:trPr>
        <w:tc>
          <w:tcPr>
            <w:tcW w:w="4536" w:type="dxa"/>
          </w:tcPr>
          <w:p w14:paraId="465FF38B"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A0EE9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2EE9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7C8621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D694741"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14:paraId="2ADF7C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B920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CDCE6E" w14:textId="77777777" w:rsidR="003B2F27" w:rsidRPr="00AD29CE" w:rsidRDefault="003B2F27" w:rsidP="003B2F27">
      <w:pPr>
        <w:widowControl w:val="0"/>
        <w:spacing w:after="160" w:line="360" w:lineRule="auto"/>
        <w:jc w:val="center"/>
        <w:rPr>
          <w:rFonts w:ascii="GHEA Grapalat" w:hAnsi="GHEA Grapalat"/>
        </w:rPr>
      </w:pPr>
    </w:p>
    <w:p w14:paraId="6C751FCF" w14:textId="77777777"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64523D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21B1B7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14:paraId="24F9DDE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0C2C4C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6B04DD2A"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530"/>
        <w:gridCol w:w="2067"/>
        <w:gridCol w:w="682"/>
        <w:gridCol w:w="813"/>
        <w:gridCol w:w="563"/>
        <w:gridCol w:w="569"/>
        <w:gridCol w:w="694"/>
        <w:gridCol w:w="566"/>
        <w:gridCol w:w="601"/>
        <w:gridCol w:w="611"/>
        <w:gridCol w:w="768"/>
        <w:gridCol w:w="616"/>
        <w:gridCol w:w="734"/>
        <w:gridCol w:w="683"/>
        <w:gridCol w:w="1386"/>
      </w:tblGrid>
      <w:tr w:rsidR="00620937" w:rsidRPr="00F412AC" w14:paraId="4A917A6A" w14:textId="77777777" w:rsidTr="00620937">
        <w:trPr>
          <w:trHeight w:val="242"/>
          <w:jc w:val="center"/>
        </w:trPr>
        <w:tc>
          <w:tcPr>
            <w:tcW w:w="14349" w:type="dxa"/>
            <w:gridSpan w:val="16"/>
            <w:vAlign w:val="center"/>
          </w:tcPr>
          <w:p w14:paraId="34A5754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489A6A6C" w14:textId="77777777" w:rsidTr="00157261">
        <w:trPr>
          <w:trHeight w:val="620"/>
          <w:jc w:val="center"/>
        </w:trPr>
        <w:tc>
          <w:tcPr>
            <w:tcW w:w="1466" w:type="dxa"/>
            <w:vAlign w:val="center"/>
          </w:tcPr>
          <w:p w14:paraId="4A1208E0"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0EB6772"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67" w:type="dxa"/>
            <w:vAlign w:val="center"/>
          </w:tcPr>
          <w:p w14:paraId="51EC53BC"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2552C89" w14:textId="77777777"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14:paraId="69FA8E85" w14:textId="77777777" w:rsidTr="00157261">
        <w:trPr>
          <w:trHeight w:val="742"/>
          <w:jc w:val="center"/>
        </w:trPr>
        <w:tc>
          <w:tcPr>
            <w:tcW w:w="1466" w:type="dxa"/>
          </w:tcPr>
          <w:p w14:paraId="66F18560" w14:textId="77777777" w:rsidR="00FF268B" w:rsidRPr="00E40AC8" w:rsidRDefault="00FF268B" w:rsidP="00C32A10">
            <w:pPr>
              <w:widowControl w:val="0"/>
              <w:spacing w:after="120"/>
              <w:jc w:val="center"/>
              <w:rPr>
                <w:rFonts w:ascii="GHEA Grapalat" w:hAnsi="GHEA Grapalat"/>
                <w:sz w:val="20"/>
              </w:rPr>
            </w:pPr>
          </w:p>
        </w:tc>
        <w:tc>
          <w:tcPr>
            <w:tcW w:w="1530" w:type="dxa"/>
          </w:tcPr>
          <w:p w14:paraId="5A96B367" w14:textId="77777777" w:rsidR="00FF268B" w:rsidRPr="00E40AC8" w:rsidRDefault="00FF268B" w:rsidP="00C32A10">
            <w:pPr>
              <w:widowControl w:val="0"/>
              <w:spacing w:after="120"/>
              <w:jc w:val="center"/>
              <w:rPr>
                <w:rFonts w:ascii="GHEA Grapalat" w:hAnsi="GHEA Grapalat"/>
                <w:sz w:val="20"/>
              </w:rPr>
            </w:pPr>
          </w:p>
        </w:tc>
        <w:tc>
          <w:tcPr>
            <w:tcW w:w="2067" w:type="dxa"/>
          </w:tcPr>
          <w:p w14:paraId="626D561A" w14:textId="77777777" w:rsidR="00FF268B" w:rsidRPr="00F412AC" w:rsidRDefault="00FF268B" w:rsidP="00C32A10">
            <w:pPr>
              <w:widowControl w:val="0"/>
              <w:spacing w:after="120"/>
              <w:jc w:val="center"/>
              <w:rPr>
                <w:rFonts w:ascii="GHEA Grapalat" w:hAnsi="GHEA Grapalat"/>
                <w:sz w:val="16"/>
              </w:rPr>
            </w:pPr>
          </w:p>
        </w:tc>
        <w:tc>
          <w:tcPr>
            <w:tcW w:w="682" w:type="dxa"/>
            <w:vAlign w:val="center"/>
          </w:tcPr>
          <w:p w14:paraId="178CFB90" w14:textId="77777777"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69B8E2B" w14:textId="77777777"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8A9CCB4" w14:textId="77777777"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551F015D" w14:textId="77777777"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21841CD0" w14:textId="77777777"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4520ABD" w14:textId="77777777"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A72D0D3" w14:textId="77777777"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C1F229" w14:textId="77777777"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87401FB" w14:textId="77777777"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457CFA63" w14:textId="77777777"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669E79A2" w14:textId="77777777"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68AD3B9A" w14:textId="77777777"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58D47788" w14:textId="77777777"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2F8A" w:rsidRPr="00F412AC" w14:paraId="7171B95F" w14:textId="77777777" w:rsidTr="00157261">
        <w:trPr>
          <w:trHeight w:val="363"/>
          <w:jc w:val="center"/>
        </w:trPr>
        <w:tc>
          <w:tcPr>
            <w:tcW w:w="1466" w:type="dxa"/>
            <w:vAlign w:val="center"/>
          </w:tcPr>
          <w:p w14:paraId="4C3A76A8" w14:textId="77777777"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530" w:type="dxa"/>
            <w:vAlign w:val="center"/>
          </w:tcPr>
          <w:p w14:paraId="79E6EBE9" w14:textId="77997445" w:rsidR="00362F8A" w:rsidRPr="00157261" w:rsidRDefault="00362F8A" w:rsidP="00362F8A">
            <w:pPr>
              <w:jc w:val="center"/>
              <w:rPr>
                <w:rFonts w:ascii="GHEA Grapalat" w:hAnsi="GHEA Grapalat" w:cs="Calibri"/>
                <w:sz w:val="20"/>
                <w:szCs w:val="20"/>
              </w:rPr>
            </w:pPr>
            <w:r>
              <w:rPr>
                <w:rFonts w:ascii="GHEA Grapalat" w:hAnsi="GHEA Grapalat" w:cs="Calibri"/>
                <w:sz w:val="20"/>
                <w:szCs w:val="20"/>
              </w:rPr>
              <w:t>71351540/</w:t>
            </w:r>
            <w:r w:rsidR="00B7582E">
              <w:rPr>
                <w:rFonts w:ascii="GHEA Grapalat" w:hAnsi="GHEA Grapalat" w:cs="Calibri"/>
                <w:sz w:val="20"/>
                <w:szCs w:val="20"/>
                <w:lang w:val="hy-AM"/>
              </w:rPr>
              <w:t>501</w:t>
            </w:r>
          </w:p>
        </w:tc>
        <w:tc>
          <w:tcPr>
            <w:tcW w:w="2067" w:type="dxa"/>
            <w:vAlign w:val="center"/>
          </w:tcPr>
          <w:p w14:paraId="2AF54487" w14:textId="4F106C29" w:rsidR="00362F8A" w:rsidRDefault="00157261"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00B7582E" w:rsidRPr="00B7582E">
              <w:rPr>
                <w:color w:val="000000"/>
                <w:sz w:val="20"/>
                <w:szCs w:val="20"/>
              </w:rPr>
              <w:t xml:space="preserve">работ по ремонту асфальтобетонного покрытия улиц, тротуаров и </w:t>
            </w:r>
            <w:r w:rsidR="00B7582E" w:rsidRPr="00B7582E">
              <w:rPr>
                <w:color w:val="000000"/>
                <w:sz w:val="20"/>
                <w:szCs w:val="20"/>
              </w:rPr>
              <w:lastRenderedPageBreak/>
              <w:t>дворовых территорий административного района Канакер-Зейтун города Еревана</w:t>
            </w:r>
          </w:p>
        </w:tc>
        <w:tc>
          <w:tcPr>
            <w:tcW w:w="682" w:type="dxa"/>
            <w:vAlign w:val="center"/>
          </w:tcPr>
          <w:p w14:paraId="1E52C4B0" w14:textId="77777777" w:rsidR="00362F8A" w:rsidRPr="00A42C01" w:rsidRDefault="00362F8A" w:rsidP="00362F8A">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68505F03" w14:textId="77777777" w:rsidR="00362F8A" w:rsidRPr="00F412AC" w:rsidRDefault="00362F8A" w:rsidP="00362F8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E59F671"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0C502CAA"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ACE208A"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0C34378"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E003DD0"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A5051FF"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166659D0"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16" w:type="dxa"/>
            <w:vAlign w:val="center"/>
          </w:tcPr>
          <w:p w14:paraId="6F90408C"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734" w:type="dxa"/>
            <w:vAlign w:val="center"/>
          </w:tcPr>
          <w:p w14:paraId="0C093FB6"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59DDDE8A"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2FAF4188" w14:textId="77777777" w:rsidR="00362F8A" w:rsidRPr="00F412AC" w:rsidRDefault="00362F8A" w:rsidP="00362F8A">
            <w:pPr>
              <w:widowControl w:val="0"/>
              <w:spacing w:after="120"/>
              <w:jc w:val="center"/>
              <w:rPr>
                <w:rFonts w:ascii="GHEA Grapalat" w:hAnsi="GHEA Grapalat"/>
                <w:b/>
                <w:sz w:val="16"/>
              </w:rPr>
            </w:pPr>
            <w:r w:rsidRPr="00F412AC">
              <w:rPr>
                <w:rFonts w:ascii="GHEA Grapalat" w:hAnsi="GHEA Grapalat"/>
                <w:sz w:val="16"/>
              </w:rPr>
              <w:t>... %</w:t>
            </w:r>
          </w:p>
        </w:tc>
      </w:tr>
    </w:tbl>
    <w:p w14:paraId="226BD23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71628F" w14:textId="77777777" w:rsidTr="005B7138">
        <w:trPr>
          <w:jc w:val="center"/>
        </w:trPr>
        <w:tc>
          <w:tcPr>
            <w:tcW w:w="4536" w:type="dxa"/>
          </w:tcPr>
          <w:p w14:paraId="1D6CF0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47113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C6D4D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3076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2CFA2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686986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92155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4893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401BA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DEC4B8"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552D863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378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C1E5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B89F90C" w14:textId="77777777" w:rsidTr="005B7138">
        <w:trPr>
          <w:tblCellSpacing w:w="7" w:type="dxa"/>
          <w:jc w:val="center"/>
        </w:trPr>
        <w:tc>
          <w:tcPr>
            <w:tcW w:w="0" w:type="auto"/>
            <w:gridSpan w:val="2"/>
            <w:vAlign w:val="center"/>
          </w:tcPr>
          <w:p w14:paraId="3D9C7F7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D1ED5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AF678FF" w14:textId="77777777" w:rsidTr="005B7138">
        <w:trPr>
          <w:tblCellSpacing w:w="7" w:type="dxa"/>
          <w:jc w:val="center"/>
        </w:trPr>
        <w:tc>
          <w:tcPr>
            <w:tcW w:w="0" w:type="auto"/>
            <w:vAlign w:val="center"/>
          </w:tcPr>
          <w:p w14:paraId="4723F2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926EA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50E9B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C7DBE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EFA948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E20988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387F6D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21660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F76E9D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F5A3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8435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40911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8CC639" w14:textId="77777777" w:rsidR="003B2F27" w:rsidRPr="00AD29CE" w:rsidRDefault="003B2F27" w:rsidP="003B2F27">
      <w:pPr>
        <w:widowControl w:val="0"/>
        <w:spacing w:after="160" w:line="360" w:lineRule="auto"/>
        <w:ind w:firstLine="375"/>
        <w:rPr>
          <w:rFonts w:ascii="GHEA Grapalat" w:hAnsi="GHEA Grapalat"/>
          <w:iCs/>
          <w:color w:val="000000"/>
        </w:rPr>
      </w:pPr>
    </w:p>
    <w:p w14:paraId="7F9D4EA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0DF1D4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A7236A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AA6AD8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75C1B9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B39E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087E9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1EE8CB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798A17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7D61A71" w14:textId="77777777" w:rsidTr="005B7138">
        <w:trPr>
          <w:jc w:val="center"/>
        </w:trPr>
        <w:tc>
          <w:tcPr>
            <w:tcW w:w="357" w:type="dxa"/>
            <w:vMerge w:val="restart"/>
            <w:shd w:val="clear" w:color="auto" w:fill="auto"/>
            <w:vAlign w:val="center"/>
          </w:tcPr>
          <w:p w14:paraId="557653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77D95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C5F6580" w14:textId="77777777" w:rsidTr="005B7138">
        <w:trPr>
          <w:jc w:val="center"/>
        </w:trPr>
        <w:tc>
          <w:tcPr>
            <w:tcW w:w="357" w:type="dxa"/>
            <w:vMerge/>
            <w:shd w:val="clear" w:color="auto" w:fill="auto"/>
          </w:tcPr>
          <w:p w14:paraId="1BC14E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1FF6B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ED8F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4C578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A895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84F5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3B831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3B40383" w14:textId="77777777" w:rsidTr="005B7138">
        <w:trPr>
          <w:trHeight w:val="1105"/>
          <w:jc w:val="center"/>
        </w:trPr>
        <w:tc>
          <w:tcPr>
            <w:tcW w:w="357" w:type="dxa"/>
            <w:vMerge/>
            <w:tcBorders>
              <w:bottom w:val="single" w:sz="4" w:space="0" w:color="auto"/>
            </w:tcBorders>
            <w:shd w:val="clear" w:color="auto" w:fill="auto"/>
          </w:tcPr>
          <w:p w14:paraId="02C5BF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7558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6EC0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8953A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FEBC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A55F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D3F0C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E13E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225F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B677BBB" w14:textId="77777777" w:rsidTr="005B7138">
        <w:trPr>
          <w:jc w:val="center"/>
        </w:trPr>
        <w:tc>
          <w:tcPr>
            <w:tcW w:w="357" w:type="dxa"/>
            <w:shd w:val="clear" w:color="auto" w:fill="auto"/>
            <w:vAlign w:val="center"/>
          </w:tcPr>
          <w:p w14:paraId="4BF778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FD3E4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EF23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CA25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A1EEF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FCB7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A97DF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F716C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D69B5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348FDC2" w14:textId="77777777" w:rsidTr="005B7138">
        <w:trPr>
          <w:jc w:val="center"/>
        </w:trPr>
        <w:tc>
          <w:tcPr>
            <w:tcW w:w="357" w:type="dxa"/>
            <w:shd w:val="clear" w:color="auto" w:fill="auto"/>
          </w:tcPr>
          <w:p w14:paraId="0C027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5DC19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7D4CE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A0649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E445A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F5350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A4ED5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D7109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487A8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23BCF2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B87A0B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C1093" w14:textId="77777777" w:rsidTr="005B7138">
        <w:trPr>
          <w:trHeight w:val="266"/>
          <w:tblCellSpacing w:w="7" w:type="dxa"/>
          <w:jc w:val="center"/>
        </w:trPr>
        <w:tc>
          <w:tcPr>
            <w:tcW w:w="0" w:type="auto"/>
            <w:vAlign w:val="center"/>
          </w:tcPr>
          <w:p w14:paraId="5D2CEB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F50FD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F099477" w14:textId="77777777" w:rsidTr="005B7138">
        <w:trPr>
          <w:trHeight w:val="473"/>
          <w:tblCellSpacing w:w="7" w:type="dxa"/>
          <w:jc w:val="center"/>
        </w:trPr>
        <w:tc>
          <w:tcPr>
            <w:tcW w:w="0" w:type="auto"/>
            <w:vAlign w:val="center"/>
          </w:tcPr>
          <w:p w14:paraId="2CB47EA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6C207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62753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DC8E51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23CEFB1" w14:textId="77777777" w:rsidTr="005B7138">
        <w:trPr>
          <w:trHeight w:val="503"/>
          <w:tblCellSpacing w:w="7" w:type="dxa"/>
          <w:jc w:val="center"/>
        </w:trPr>
        <w:tc>
          <w:tcPr>
            <w:tcW w:w="0" w:type="auto"/>
            <w:vAlign w:val="center"/>
          </w:tcPr>
          <w:p w14:paraId="7D9140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6B32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371049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C94A8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E68A8D" w14:textId="77777777" w:rsidTr="005B7138">
        <w:trPr>
          <w:trHeight w:val="281"/>
          <w:tblCellSpacing w:w="7" w:type="dxa"/>
          <w:jc w:val="center"/>
        </w:trPr>
        <w:tc>
          <w:tcPr>
            <w:tcW w:w="0" w:type="auto"/>
            <w:vAlign w:val="center"/>
          </w:tcPr>
          <w:p w14:paraId="46C41A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C2D88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C5E07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5D6537" w14:textId="77777777" w:rsidR="003B2F27" w:rsidRDefault="003B2F27" w:rsidP="003B2F27">
      <w:pPr>
        <w:rPr>
          <w:rFonts w:ascii="GHEA Grapalat" w:hAnsi="GHEA Grapalat"/>
        </w:rPr>
      </w:pPr>
      <w:r>
        <w:rPr>
          <w:rFonts w:ascii="GHEA Grapalat" w:hAnsi="GHEA Grapalat"/>
        </w:rPr>
        <w:br w:type="page"/>
      </w:r>
    </w:p>
    <w:p w14:paraId="3000B5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63F53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6C8BF7" w14:textId="77777777" w:rsidR="003B2F27" w:rsidRPr="00AD29CE" w:rsidRDefault="003B2F27" w:rsidP="003B2F27">
      <w:pPr>
        <w:widowControl w:val="0"/>
        <w:spacing w:after="160" w:line="360" w:lineRule="auto"/>
        <w:rPr>
          <w:rFonts w:ascii="GHEA Grapalat" w:hAnsi="GHEA Grapalat"/>
        </w:rPr>
      </w:pPr>
    </w:p>
    <w:p w14:paraId="6D42636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EBB2F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B3CA9A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1447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B73985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A8F8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95FD7E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EB8E5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3C17BF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BCDDF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97DF0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9CFC0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8D5CAD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7121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FD7E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D7C60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D3DDD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D2BB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801A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7A5C90" w14:textId="77777777" w:rsidR="003B2F27" w:rsidRPr="00AD29CE" w:rsidRDefault="003B2F27" w:rsidP="005B7138">
            <w:pPr>
              <w:widowControl w:val="0"/>
              <w:spacing w:after="120"/>
              <w:rPr>
                <w:rFonts w:ascii="GHEA Grapalat" w:hAnsi="GHEA Grapalat" w:cs="Sylfaen"/>
              </w:rPr>
            </w:pPr>
          </w:p>
        </w:tc>
      </w:tr>
      <w:tr w:rsidR="003B2F27" w:rsidRPr="00AD29CE" w14:paraId="0579E8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56F6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46C2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962E44" w14:textId="77777777" w:rsidR="003B2F27" w:rsidRPr="00AD29CE" w:rsidRDefault="003B2F27" w:rsidP="005B7138">
            <w:pPr>
              <w:widowControl w:val="0"/>
              <w:spacing w:after="120"/>
              <w:rPr>
                <w:rFonts w:ascii="GHEA Grapalat" w:hAnsi="GHEA Grapalat" w:cs="Sylfaen"/>
              </w:rPr>
            </w:pPr>
          </w:p>
        </w:tc>
      </w:tr>
    </w:tbl>
    <w:p w14:paraId="30E9C09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8F0BD3" w14:textId="77777777" w:rsidR="003B2F27" w:rsidRDefault="003B2F27" w:rsidP="003B2F27">
      <w:pPr>
        <w:rPr>
          <w:rFonts w:ascii="GHEA Grapalat" w:hAnsi="GHEA Grapalat" w:cs="Sylfaen"/>
        </w:rPr>
      </w:pPr>
      <w:r>
        <w:rPr>
          <w:rFonts w:ascii="GHEA Grapalat" w:hAnsi="GHEA Grapalat" w:cs="Sylfaen"/>
        </w:rPr>
        <w:br w:type="page"/>
      </w:r>
    </w:p>
    <w:p w14:paraId="14C547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50817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805539D" w14:textId="77777777" w:rsidTr="005B7138">
        <w:tc>
          <w:tcPr>
            <w:tcW w:w="4785" w:type="dxa"/>
          </w:tcPr>
          <w:p w14:paraId="7E83D6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2DBDE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F659C7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830EA7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9CDB799" w14:textId="77777777" w:rsidTr="005B7138">
        <w:trPr>
          <w:tblCellSpacing w:w="7" w:type="dxa"/>
          <w:jc w:val="center"/>
        </w:trPr>
        <w:tc>
          <w:tcPr>
            <w:tcW w:w="0" w:type="auto"/>
            <w:vAlign w:val="center"/>
          </w:tcPr>
          <w:p w14:paraId="37A05B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DEA0A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6AAB7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3D1E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8510D9" w14:textId="77777777" w:rsidTr="005B7138">
        <w:trPr>
          <w:tblCellSpacing w:w="7" w:type="dxa"/>
          <w:jc w:val="center"/>
        </w:trPr>
        <w:tc>
          <w:tcPr>
            <w:tcW w:w="0" w:type="auto"/>
            <w:vAlign w:val="center"/>
          </w:tcPr>
          <w:p w14:paraId="040934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3512B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1B53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6A42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F8E81C9" w14:textId="77777777" w:rsidTr="005B7138">
        <w:trPr>
          <w:tblCellSpacing w:w="7" w:type="dxa"/>
          <w:jc w:val="center"/>
        </w:trPr>
        <w:tc>
          <w:tcPr>
            <w:tcW w:w="0" w:type="auto"/>
            <w:vAlign w:val="center"/>
          </w:tcPr>
          <w:p w14:paraId="5CE4161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53078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915C27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2D1AC1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0C3C0E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EC979" w14:textId="77777777" w:rsidR="00EA07A5" w:rsidRDefault="00EA07A5">
      <w:r>
        <w:separator/>
      </w:r>
    </w:p>
  </w:endnote>
  <w:endnote w:type="continuationSeparator" w:id="0">
    <w:p w14:paraId="5CBCF5E3" w14:textId="77777777" w:rsidR="00EA07A5" w:rsidRDefault="00EA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53323BF" w14:textId="77777777"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2F8A">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2F088" w14:textId="77777777" w:rsidR="00EA07A5" w:rsidRDefault="00EA07A5">
      <w:r>
        <w:separator/>
      </w:r>
    </w:p>
  </w:footnote>
  <w:footnote w:type="continuationSeparator" w:id="0">
    <w:p w14:paraId="2A62FA3F" w14:textId="77777777" w:rsidR="00EA07A5" w:rsidRDefault="00EA07A5">
      <w:r>
        <w:continuationSeparator/>
      </w:r>
    </w:p>
  </w:footnote>
  <w:footnote w:id="1">
    <w:p w14:paraId="1CB9E88E" w14:textId="77777777" w:rsidR="001218C9" w:rsidRDefault="001218C9" w:rsidP="00720627">
      <w:pPr>
        <w:pStyle w:val="FootnoteText"/>
        <w:jc w:val="both"/>
        <w:rPr>
          <w:rFonts w:asciiTheme="minorHAnsi" w:hAnsiTheme="minorHAnsi"/>
        </w:rPr>
      </w:pPr>
    </w:p>
    <w:p w14:paraId="231B3F3E" w14:textId="77777777"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755F514" w14:textId="77777777"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A7EC03" w14:textId="77777777"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161093" w14:textId="77777777"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98696F1" w14:textId="77777777" w:rsidR="001218C9" w:rsidRPr="004D0297" w:rsidRDefault="001218C9" w:rsidP="004604D3">
      <w:pPr>
        <w:pStyle w:val="FootnoteText"/>
        <w:ind w:firstLine="708"/>
      </w:pPr>
    </w:p>
  </w:footnote>
  <w:footnote w:id="2">
    <w:p w14:paraId="1B597697" w14:textId="77777777"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2274CEE" w14:textId="77777777" w:rsidR="001218C9" w:rsidRPr="00936FBF" w:rsidRDefault="001218C9">
      <w:pPr>
        <w:pStyle w:val="FootnoteText"/>
        <w:rPr>
          <w:lang w:val="af-ZA"/>
        </w:rPr>
      </w:pPr>
    </w:p>
  </w:footnote>
  <w:footnote w:id="3">
    <w:p w14:paraId="48BF2AA4" w14:textId="77777777"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8D3A9CC" w14:textId="77777777"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B25D73F" w14:textId="77777777" w:rsidR="001218C9" w:rsidRPr="000811C1" w:rsidRDefault="001218C9">
      <w:pPr>
        <w:pStyle w:val="FootnoteText"/>
        <w:rPr>
          <w:lang w:val="af-ZA"/>
        </w:rPr>
      </w:pPr>
    </w:p>
  </w:footnote>
  <w:footnote w:id="5">
    <w:p w14:paraId="15BF4117" w14:textId="77777777"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530C17B" w14:textId="77777777"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A7B7962" w14:textId="77777777"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DEC5515" w14:textId="77777777" w:rsidR="001218C9" w:rsidRPr="00DF0ADE" w:rsidRDefault="001218C9" w:rsidP="00DF0ADE">
      <w:pPr>
        <w:pStyle w:val="FootnoteText"/>
        <w:jc w:val="both"/>
        <w:rPr>
          <w:rFonts w:ascii="GHEA Grapalat" w:hAnsi="GHEA Grapalat" w:cs="Sylfaen"/>
          <w:i/>
          <w:sz w:val="16"/>
          <w:szCs w:val="16"/>
        </w:rPr>
      </w:pPr>
    </w:p>
  </w:footnote>
  <w:footnote w:id="6">
    <w:p w14:paraId="3E88CE1C" w14:textId="77777777"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157ECF4" w14:textId="77777777"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452A0BE1" w14:textId="77777777" w:rsidR="001218C9" w:rsidRDefault="001218C9" w:rsidP="006B3E56">
      <w:pPr>
        <w:jc w:val="both"/>
      </w:pPr>
    </w:p>
    <w:p w14:paraId="79169C43" w14:textId="77777777" w:rsidR="001218C9" w:rsidRPr="008444F1" w:rsidRDefault="001218C9" w:rsidP="006B3E56">
      <w:pPr>
        <w:jc w:val="both"/>
        <w:rPr>
          <w:i/>
        </w:rPr>
      </w:pPr>
    </w:p>
    <w:p w14:paraId="7375BB43" w14:textId="77777777" w:rsidR="00827CAF" w:rsidRDefault="00827CAF" w:rsidP="00827CAF">
      <w:pPr>
        <w:jc w:val="both"/>
      </w:pPr>
    </w:p>
    <w:p w14:paraId="069DDC2D" w14:textId="77777777"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1144DF0" w14:textId="77777777"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2FED4BE" w14:textId="77777777"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344DDE" w14:textId="77777777" w:rsidR="001218C9" w:rsidRPr="00827CAF" w:rsidRDefault="001218C9" w:rsidP="006B3E56">
      <w:pPr>
        <w:jc w:val="both"/>
        <w:rPr>
          <w:rFonts w:ascii="GHEA Grapalat" w:hAnsi="GHEA Grapalat"/>
          <w:sz w:val="20"/>
          <w:szCs w:val="20"/>
        </w:rPr>
      </w:pPr>
    </w:p>
    <w:p w14:paraId="729C3D79" w14:textId="77777777" w:rsidR="001218C9" w:rsidRDefault="001218C9" w:rsidP="006B3E56">
      <w:pPr>
        <w:pStyle w:val="FootnoteText"/>
        <w:rPr>
          <w:rFonts w:asciiTheme="minorHAnsi" w:hAnsiTheme="minorHAnsi"/>
          <w:lang w:val="af-ZA"/>
        </w:rPr>
      </w:pPr>
    </w:p>
  </w:footnote>
  <w:footnote w:id="9">
    <w:p w14:paraId="6EEF46A9" w14:textId="77777777"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C76BD66" w14:textId="77777777"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24CE393" w14:textId="77777777" w:rsidR="001218C9" w:rsidRPr="00D3436F" w:rsidRDefault="001218C9">
      <w:pPr>
        <w:pStyle w:val="FootnoteText"/>
        <w:rPr>
          <w:lang w:val="es-ES"/>
        </w:rPr>
      </w:pPr>
    </w:p>
  </w:footnote>
  <w:footnote w:id="11">
    <w:p w14:paraId="7AC33911" w14:textId="77777777"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7149FF" w14:textId="77777777" w:rsidR="001218C9" w:rsidRPr="008842CE" w:rsidRDefault="001218C9" w:rsidP="00583650">
      <w:pPr>
        <w:pStyle w:val="FootnoteText"/>
        <w:jc w:val="both"/>
        <w:rPr>
          <w:rFonts w:ascii="GHEA Grapalat" w:hAnsi="GHEA Grapalat"/>
        </w:rPr>
      </w:pPr>
    </w:p>
  </w:footnote>
  <w:footnote w:id="12">
    <w:p w14:paraId="4B308930" w14:textId="77777777" w:rsidR="001218C9" w:rsidRPr="008842CE" w:rsidRDefault="001218C9" w:rsidP="00583650">
      <w:pPr>
        <w:pStyle w:val="FootnoteText"/>
        <w:jc w:val="both"/>
      </w:pPr>
    </w:p>
  </w:footnote>
  <w:footnote w:id="13">
    <w:p w14:paraId="200BD034" w14:textId="77777777"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03F2599" w14:textId="77777777"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9215BB" w14:textId="77777777" w:rsidR="001218C9" w:rsidRPr="008842CE" w:rsidRDefault="001218C9" w:rsidP="000A214C">
      <w:pPr>
        <w:pStyle w:val="FootnoteText"/>
        <w:jc w:val="both"/>
        <w:rPr>
          <w:rFonts w:ascii="GHEA Grapalat" w:hAnsi="GHEA Grapalat"/>
        </w:rPr>
      </w:pPr>
    </w:p>
  </w:footnote>
  <w:footnote w:id="15">
    <w:p w14:paraId="2C5874C9" w14:textId="77777777" w:rsidR="001218C9" w:rsidRPr="008842CE" w:rsidRDefault="001218C9" w:rsidP="000A214C">
      <w:pPr>
        <w:pStyle w:val="FootnoteText"/>
        <w:jc w:val="both"/>
      </w:pPr>
    </w:p>
  </w:footnote>
  <w:footnote w:id="16">
    <w:p w14:paraId="588520A9" w14:textId="77777777"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642D70E" w14:textId="77777777"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4D40D787" w14:textId="77777777"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B992CA9" w14:textId="77777777"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E532855"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73F3605"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F08424B" w14:textId="77777777"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14:paraId="5AA8AD1F" w14:textId="77777777" w:rsidTr="004C5A03">
        <w:tc>
          <w:tcPr>
            <w:tcW w:w="2631" w:type="dxa"/>
          </w:tcPr>
          <w:p w14:paraId="7AE42756" w14:textId="77777777"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DC60442" w14:textId="77777777"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09E0EC0" w14:textId="77777777"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14:paraId="3E813F47" w14:textId="77777777" w:rsidTr="004C5A03">
        <w:tc>
          <w:tcPr>
            <w:tcW w:w="2631" w:type="dxa"/>
          </w:tcPr>
          <w:p w14:paraId="14066225"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53EFDDC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41C58A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14:paraId="74D9F14E" w14:textId="77777777" w:rsidTr="004C5A03">
        <w:tc>
          <w:tcPr>
            <w:tcW w:w="2631" w:type="dxa"/>
          </w:tcPr>
          <w:p w14:paraId="7F656D5E"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7121A28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265577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14:paraId="14A998C7" w14:textId="77777777" w:rsidTr="004C5A03">
        <w:tc>
          <w:tcPr>
            <w:tcW w:w="2631" w:type="dxa"/>
          </w:tcPr>
          <w:p w14:paraId="680B458E"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13783B1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80C24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14:paraId="4956B740"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EC0EB7E" w14:textId="77777777" w:rsidR="001218C9" w:rsidRPr="00576D9C" w:rsidRDefault="001218C9" w:rsidP="003B2F27">
      <w:pPr>
        <w:pStyle w:val="FootnoteText"/>
        <w:jc w:val="both"/>
        <w:rPr>
          <w:rFonts w:ascii="GHEA Grapalat" w:hAnsi="GHEA Grapalat"/>
          <w:lang w:val="hy-AM"/>
        </w:rPr>
      </w:pPr>
    </w:p>
  </w:footnote>
  <w:footnote w:id="19">
    <w:p w14:paraId="6A17010F" w14:textId="77777777"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F9096CF" w14:textId="77777777"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8F64E6E" w14:textId="77777777"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5C2B9386" w14:textId="77777777"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EC7530D" w14:textId="77777777"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C9C542" w14:textId="77777777"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4AA13CE8" w14:textId="77777777" w:rsidR="001218C9" w:rsidRPr="00E40AC8" w:rsidRDefault="001218C9" w:rsidP="003B2F27">
      <w:pPr>
        <w:pStyle w:val="FootnoteText"/>
        <w:jc w:val="both"/>
      </w:pPr>
      <w:r>
        <w:rPr>
          <w:rStyle w:val="FootnoteReference"/>
        </w:rPr>
        <w:t>*</w:t>
      </w:r>
      <w:r>
        <w:t xml:space="preserve"> </w:t>
      </w:r>
    </w:p>
  </w:footnote>
  <w:footnote w:id="24">
    <w:p w14:paraId="26AA7882" w14:textId="77777777"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74DDE01A" w14:textId="77777777"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EEB2D38" w14:textId="77777777" w:rsidR="001218C9" w:rsidRPr="00CA2754" w:rsidRDefault="001218C9" w:rsidP="003B2F27">
      <w:pPr>
        <w:pStyle w:val="FootnoteText"/>
        <w:jc w:val="both"/>
        <w:rPr>
          <w:sz w:val="2"/>
          <w:szCs w:val="2"/>
        </w:rPr>
      </w:pPr>
    </w:p>
  </w:footnote>
  <w:footnote w:id="26">
    <w:p w14:paraId="1F32AD37" w14:textId="77777777"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6370035">
    <w:abstractNumId w:val="20"/>
  </w:num>
  <w:num w:numId="2" w16cid:durableId="593588599">
    <w:abstractNumId w:val="10"/>
  </w:num>
  <w:num w:numId="3" w16cid:durableId="1852985451">
    <w:abstractNumId w:val="19"/>
  </w:num>
  <w:num w:numId="4" w16cid:durableId="493254853">
    <w:abstractNumId w:val="15"/>
  </w:num>
  <w:num w:numId="5" w16cid:durableId="1534609802">
    <w:abstractNumId w:val="24"/>
  </w:num>
  <w:num w:numId="6" w16cid:durableId="708990286">
    <w:abstractNumId w:val="20"/>
    <w:lvlOverride w:ilvl="0">
      <w:startOverride w:val="1"/>
    </w:lvlOverride>
    <w:lvlOverride w:ilvl="1"/>
    <w:lvlOverride w:ilvl="2"/>
    <w:lvlOverride w:ilvl="3"/>
    <w:lvlOverride w:ilvl="4"/>
    <w:lvlOverride w:ilvl="5"/>
    <w:lvlOverride w:ilvl="6"/>
    <w:lvlOverride w:ilvl="7"/>
    <w:lvlOverride w:ilvl="8"/>
  </w:num>
  <w:num w:numId="7" w16cid:durableId="17840356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9966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602558">
    <w:abstractNumId w:val="17"/>
  </w:num>
  <w:num w:numId="10" w16cid:durableId="758868483">
    <w:abstractNumId w:val="5"/>
  </w:num>
  <w:num w:numId="11" w16cid:durableId="2039307087">
    <w:abstractNumId w:val="8"/>
  </w:num>
  <w:num w:numId="12" w16cid:durableId="2132672988">
    <w:abstractNumId w:val="31"/>
  </w:num>
  <w:num w:numId="13" w16cid:durableId="650448394">
    <w:abstractNumId w:val="27"/>
  </w:num>
  <w:num w:numId="14" w16cid:durableId="766846433">
    <w:abstractNumId w:val="13"/>
  </w:num>
  <w:num w:numId="15" w16cid:durableId="1235239357">
    <w:abstractNumId w:val="29"/>
  </w:num>
  <w:num w:numId="16" w16cid:durableId="1946302657">
    <w:abstractNumId w:val="14"/>
  </w:num>
  <w:num w:numId="17" w16cid:durableId="122965019">
    <w:abstractNumId w:val="6"/>
  </w:num>
  <w:num w:numId="18" w16cid:durableId="1910118182">
    <w:abstractNumId w:val="1"/>
  </w:num>
  <w:num w:numId="19" w16cid:durableId="2019578115">
    <w:abstractNumId w:val="16"/>
  </w:num>
  <w:num w:numId="20" w16cid:durableId="1240797917">
    <w:abstractNumId w:val="16"/>
  </w:num>
  <w:num w:numId="21" w16cid:durableId="1139142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4857">
    <w:abstractNumId w:val="21"/>
  </w:num>
  <w:num w:numId="23" w16cid:durableId="888883054">
    <w:abstractNumId w:val="7"/>
  </w:num>
  <w:num w:numId="24" w16cid:durableId="1102143154">
    <w:abstractNumId w:val="18"/>
  </w:num>
  <w:num w:numId="25" w16cid:durableId="2127196349">
    <w:abstractNumId w:val="12"/>
  </w:num>
  <w:num w:numId="26" w16cid:durableId="380595746">
    <w:abstractNumId w:val="4"/>
  </w:num>
  <w:num w:numId="27" w16cid:durableId="106585491">
    <w:abstractNumId w:val="3"/>
  </w:num>
  <w:num w:numId="28" w16cid:durableId="804469873">
    <w:abstractNumId w:val="0"/>
  </w:num>
  <w:num w:numId="29" w16cid:durableId="1622834293">
    <w:abstractNumId w:val="9"/>
  </w:num>
  <w:num w:numId="30" w16cid:durableId="1393120326">
    <w:abstractNumId w:val="26"/>
  </w:num>
  <w:num w:numId="31" w16cid:durableId="977608746">
    <w:abstractNumId w:val="23"/>
  </w:num>
  <w:num w:numId="32" w16cid:durableId="1015689057">
    <w:abstractNumId w:val="22"/>
  </w:num>
  <w:num w:numId="33" w16cid:durableId="851802652">
    <w:abstractNumId w:val="30"/>
  </w:num>
  <w:num w:numId="34" w16cid:durableId="1790662631">
    <w:abstractNumId w:val="25"/>
  </w:num>
  <w:num w:numId="35" w16cid:durableId="379285469">
    <w:abstractNumId w:val="2"/>
  </w:num>
  <w:num w:numId="36" w16cid:durableId="559436430">
    <w:abstractNumId w:val="11"/>
  </w:num>
  <w:num w:numId="37" w16cid:durableId="33110446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D13"/>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3BD"/>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74"/>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61"/>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57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8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9BC"/>
    <w:rsid w:val="007C2C7E"/>
    <w:rsid w:val="007C2C8F"/>
    <w:rsid w:val="007C2EE2"/>
    <w:rsid w:val="007C3D16"/>
    <w:rsid w:val="007C3FF3"/>
    <w:rsid w:val="007C4876"/>
    <w:rsid w:val="007C49D4"/>
    <w:rsid w:val="007C4E0B"/>
    <w:rsid w:val="007C55BD"/>
    <w:rsid w:val="007C5F44"/>
    <w:rsid w:val="007C6867"/>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83"/>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880"/>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3EC"/>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F99"/>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831"/>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818"/>
    <w:rsid w:val="00910938"/>
    <w:rsid w:val="00910A15"/>
    <w:rsid w:val="00910F71"/>
    <w:rsid w:val="009112AD"/>
    <w:rsid w:val="009114A5"/>
    <w:rsid w:val="00911F57"/>
    <w:rsid w:val="009123CA"/>
    <w:rsid w:val="00913798"/>
    <w:rsid w:val="00914B4A"/>
    <w:rsid w:val="00915104"/>
    <w:rsid w:val="00915272"/>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76"/>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7A4"/>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582E"/>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4FF"/>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D5E"/>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E12"/>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6F"/>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E2F"/>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173C"/>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9D9"/>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7A5"/>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5F8"/>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E6D0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73533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080CD-BD02-4967-AE8C-BF14154A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97</Pages>
  <Words>23084</Words>
  <Characters>131579</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1712</cp:revision>
  <cp:lastPrinted>2018-02-16T07:12:00Z</cp:lastPrinted>
  <dcterms:created xsi:type="dcterms:W3CDTF">2019-10-28T07:04:00Z</dcterms:created>
  <dcterms:modified xsi:type="dcterms:W3CDTF">2025-01-17T06:43:00Z</dcterms:modified>
</cp:coreProperties>
</file>